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9CAFB" w14:textId="67005052" w:rsidR="00E8266E" w:rsidRPr="00602CFF" w:rsidRDefault="00E8266E" w:rsidP="00E8266E">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104ABA" w:rsidRPr="00104ABA">
        <w:rPr>
          <w:rFonts w:eastAsia="Arial Unicode MS" w:cs="Arial"/>
          <w:bCs/>
          <w:sz w:val="24"/>
        </w:rPr>
        <w:t>S2-2004289</w:t>
      </w:r>
      <w:ins w:id="0" w:author="Hong Cheng-Rev" w:date="2020-06-09T10:40:00Z">
        <w:r w:rsidR="005E1B39">
          <w:rPr>
            <w:rFonts w:eastAsia="Arial Unicode MS" w:cs="Arial"/>
            <w:bCs/>
            <w:sz w:val="24"/>
          </w:rPr>
          <w:t>r01</w:t>
        </w:r>
      </w:ins>
    </w:p>
    <w:p w14:paraId="45FCE22A" w14:textId="35047305" w:rsidR="00E8266E" w:rsidRPr="00602CFF" w:rsidRDefault="00E8266E" w:rsidP="00E8266E">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117D3D14" w14:textId="77777777" w:rsidR="00E8266E" w:rsidRDefault="00E8266E" w:rsidP="00E8266E">
      <w:pPr>
        <w:rPr>
          <w:rFonts w:ascii="Arial" w:hAnsi="Arial" w:cs="Arial"/>
        </w:rPr>
      </w:pPr>
    </w:p>
    <w:p w14:paraId="0C9CD740" w14:textId="77777777" w:rsidR="00E8266E" w:rsidRDefault="00E8266E" w:rsidP="00E8266E">
      <w:pPr>
        <w:ind w:left="2127" w:hanging="2127"/>
        <w:rPr>
          <w:rFonts w:ascii="Arial" w:hAnsi="Arial" w:cs="Arial"/>
          <w:b/>
        </w:rPr>
      </w:pPr>
      <w:r>
        <w:rPr>
          <w:rFonts w:ascii="Arial" w:hAnsi="Arial" w:cs="Arial"/>
          <w:b/>
        </w:rPr>
        <w:t>Source:</w:t>
      </w:r>
      <w:r>
        <w:rPr>
          <w:rFonts w:ascii="Arial" w:hAnsi="Arial" w:cs="Arial"/>
          <w:b/>
        </w:rPr>
        <w:tab/>
        <w:t>Qualcomm Incorporated</w:t>
      </w:r>
    </w:p>
    <w:p w14:paraId="77FA6174" w14:textId="61A036F5" w:rsidR="00E8266E" w:rsidRDefault="00E8266E" w:rsidP="00E8266E">
      <w:pPr>
        <w:ind w:left="2127" w:hanging="2127"/>
        <w:rPr>
          <w:rFonts w:ascii="Arial" w:hAnsi="Arial" w:cs="Arial"/>
          <w:b/>
        </w:rPr>
      </w:pPr>
      <w:r>
        <w:rPr>
          <w:rFonts w:ascii="Arial" w:hAnsi="Arial" w:cs="Arial"/>
          <w:b/>
        </w:rPr>
        <w:t>Title:</w:t>
      </w:r>
      <w:r>
        <w:rPr>
          <w:rFonts w:ascii="Arial" w:hAnsi="Arial" w:cs="Arial"/>
          <w:b/>
        </w:rPr>
        <w:tab/>
      </w:r>
      <w:r w:rsidR="00AD3B35">
        <w:rPr>
          <w:rFonts w:ascii="Arial" w:hAnsi="Arial" w:cs="Arial"/>
          <w:b/>
        </w:rPr>
        <w:t>KI#3, New s</w:t>
      </w:r>
      <w:r>
        <w:rPr>
          <w:rFonts w:ascii="Arial" w:hAnsi="Arial" w:cs="Arial"/>
          <w:b/>
        </w:rPr>
        <w:t xml:space="preserve">olution to support end-to-end </w:t>
      </w:r>
      <w:r w:rsidR="00635FFE">
        <w:rPr>
          <w:rFonts w:ascii="Arial" w:hAnsi="Arial" w:cs="Arial"/>
          <w:b/>
        </w:rPr>
        <w:t>QoS</w:t>
      </w:r>
      <w:r>
        <w:rPr>
          <w:rFonts w:ascii="Arial" w:hAnsi="Arial" w:cs="Arial"/>
          <w:b/>
        </w:rPr>
        <w:t xml:space="preserve"> for</w:t>
      </w:r>
      <w:r w:rsidRPr="00E42420">
        <w:rPr>
          <w:rFonts w:ascii="Arial" w:hAnsi="Arial" w:cs="Arial"/>
          <w:b/>
        </w:rPr>
        <w:t xml:space="preserve"> Layer-3 UE-to-Network Relay</w:t>
      </w:r>
    </w:p>
    <w:p w14:paraId="5B79899D" w14:textId="77777777" w:rsidR="00E8266E" w:rsidRDefault="00E8266E" w:rsidP="00E8266E">
      <w:pPr>
        <w:ind w:left="2127" w:hanging="2127"/>
        <w:rPr>
          <w:rFonts w:ascii="Arial" w:hAnsi="Arial" w:cs="Arial"/>
          <w:b/>
        </w:rPr>
      </w:pPr>
      <w:r>
        <w:rPr>
          <w:rFonts w:ascii="Arial" w:hAnsi="Arial" w:cs="Arial"/>
          <w:b/>
        </w:rPr>
        <w:t>Document for:</w:t>
      </w:r>
      <w:r>
        <w:rPr>
          <w:rFonts w:ascii="Arial" w:hAnsi="Arial" w:cs="Arial"/>
          <w:b/>
        </w:rPr>
        <w:tab/>
        <w:t>Discussion/Approval</w:t>
      </w:r>
    </w:p>
    <w:p w14:paraId="60A12A38" w14:textId="5A6940D3" w:rsidR="00E8266E" w:rsidRDefault="00E8266E" w:rsidP="00E8266E">
      <w:pPr>
        <w:ind w:left="2127" w:hanging="2127"/>
        <w:rPr>
          <w:rFonts w:ascii="Arial" w:hAnsi="Arial" w:cs="Arial"/>
          <w:b/>
        </w:rPr>
      </w:pPr>
      <w:r>
        <w:rPr>
          <w:rFonts w:ascii="Arial" w:hAnsi="Arial" w:cs="Arial"/>
          <w:b/>
        </w:rPr>
        <w:t>Agenda Item:</w:t>
      </w:r>
      <w:r>
        <w:rPr>
          <w:rFonts w:ascii="Arial" w:hAnsi="Arial" w:cs="Arial"/>
          <w:b/>
        </w:rPr>
        <w:tab/>
        <w:t>8.</w:t>
      </w:r>
      <w:r w:rsidR="00DA51B3">
        <w:rPr>
          <w:rFonts w:ascii="Arial" w:hAnsi="Arial" w:cs="Arial"/>
          <w:b/>
        </w:rPr>
        <w:t>8</w:t>
      </w:r>
    </w:p>
    <w:p w14:paraId="21DD8C8C" w14:textId="77777777" w:rsidR="00E8266E" w:rsidRDefault="00E8266E" w:rsidP="00E8266E">
      <w:pPr>
        <w:ind w:left="2127" w:hanging="2127"/>
        <w:rPr>
          <w:rFonts w:ascii="Arial" w:hAnsi="Arial" w:cs="Arial"/>
          <w:b/>
        </w:rPr>
      </w:pPr>
      <w:r>
        <w:rPr>
          <w:rFonts w:ascii="Arial" w:hAnsi="Arial" w:cs="Arial"/>
          <w:b/>
        </w:rPr>
        <w:t>Work Item / Release:</w:t>
      </w:r>
      <w:r>
        <w:rPr>
          <w:rFonts w:ascii="Arial" w:hAnsi="Arial" w:cs="Arial"/>
          <w:b/>
        </w:rPr>
        <w:tab/>
        <w:t>5G_ProSe/Rel.17</w:t>
      </w:r>
    </w:p>
    <w:p w14:paraId="4B65A768" w14:textId="79F3FF36" w:rsidR="00E8266E" w:rsidRDefault="00E8266E" w:rsidP="00E8266E">
      <w:pPr>
        <w:rPr>
          <w:rFonts w:ascii="Arial" w:hAnsi="Arial" w:cs="Arial"/>
          <w:i/>
        </w:rPr>
      </w:pPr>
      <w:r>
        <w:rPr>
          <w:rFonts w:ascii="Arial" w:hAnsi="Arial" w:cs="Arial"/>
          <w:i/>
        </w:rPr>
        <w:t xml:space="preserve">Abstract of the contribution: Proposes solution for </w:t>
      </w:r>
      <w:r w:rsidR="004F04F6">
        <w:rPr>
          <w:rFonts w:ascii="Arial" w:hAnsi="Arial" w:cs="Arial"/>
          <w:i/>
        </w:rPr>
        <w:t xml:space="preserve">KI#3, UE-to-Network Relay, specifically on </w:t>
      </w:r>
      <w:r>
        <w:rPr>
          <w:rFonts w:ascii="Arial" w:hAnsi="Arial" w:cs="Arial"/>
          <w:i/>
        </w:rPr>
        <w:t xml:space="preserve">supporting </w:t>
      </w:r>
      <w:r w:rsidR="00635FFE">
        <w:rPr>
          <w:rFonts w:ascii="Arial" w:hAnsi="Arial" w:cs="Arial"/>
          <w:i/>
        </w:rPr>
        <w:t>end-to-end QoS</w:t>
      </w:r>
      <w:r>
        <w:rPr>
          <w:rFonts w:ascii="Arial" w:hAnsi="Arial" w:cs="Arial"/>
          <w:i/>
        </w:rPr>
        <w:t xml:space="preserve"> for UE-to-Network Relay</w:t>
      </w:r>
      <w:r w:rsidR="00635FFE">
        <w:rPr>
          <w:rFonts w:ascii="Arial" w:hAnsi="Arial" w:cs="Arial"/>
          <w:i/>
        </w:rPr>
        <w:t xml:space="preserve"> solution#6 using Layer 3 architecture.</w:t>
      </w:r>
    </w:p>
    <w:p w14:paraId="15D424BD" w14:textId="77777777" w:rsidR="00E8266E" w:rsidRPr="00305BD8" w:rsidRDefault="00E8266E" w:rsidP="00E8266E">
      <w:pPr>
        <w:pStyle w:val="CRCoverPage"/>
        <w:pBdr>
          <w:bottom w:val="single" w:sz="12" w:space="1" w:color="auto"/>
        </w:pBdr>
        <w:outlineLvl w:val="0"/>
        <w:rPr>
          <w:rFonts w:cs="Arial"/>
          <w:b/>
          <w:noProof/>
          <w:lang w:eastAsia="ko-KR"/>
        </w:rPr>
      </w:pPr>
    </w:p>
    <w:p w14:paraId="069225FA" w14:textId="77777777" w:rsidR="00E8266E" w:rsidRDefault="00E8266E" w:rsidP="00E8266E">
      <w:pPr>
        <w:pStyle w:val="Heading1"/>
        <w:numPr>
          <w:ilvl w:val="0"/>
          <w:numId w:val="1"/>
        </w:numPr>
        <w:spacing w:before="120"/>
        <w:rPr>
          <w:noProof/>
          <w:lang w:eastAsia="ko-KR"/>
        </w:rPr>
      </w:pPr>
      <w:r>
        <w:rPr>
          <w:noProof/>
          <w:lang w:eastAsia="ko-KR"/>
        </w:rPr>
        <w:t>Background</w:t>
      </w:r>
    </w:p>
    <w:p w14:paraId="2FC7ADF4" w14:textId="2C00F83A" w:rsidR="00E8266E" w:rsidRDefault="004F04F6" w:rsidP="00E8266E">
      <w:pPr>
        <w:rPr>
          <w:lang w:eastAsia="ko-KR"/>
        </w:rPr>
      </w:pPr>
      <w:r>
        <w:rPr>
          <w:lang w:eastAsia="ko-KR"/>
        </w:rPr>
        <w:t xml:space="preserve">In clause 5.3.1, for </w:t>
      </w:r>
      <w:r w:rsidR="00E8266E">
        <w:rPr>
          <w:lang w:eastAsia="ko-KR"/>
        </w:rPr>
        <w:t>KI#</w:t>
      </w:r>
      <w:r>
        <w:rPr>
          <w:lang w:eastAsia="ko-KR"/>
        </w:rPr>
        <w:t xml:space="preserve">3 </w:t>
      </w:r>
      <w:r w:rsidR="00E8266E" w:rsidRPr="00E42420">
        <w:rPr>
          <w:lang w:eastAsia="ko-KR"/>
        </w:rPr>
        <w:t>UE-to-Network Relay</w:t>
      </w:r>
      <w:r w:rsidR="00E8266E">
        <w:rPr>
          <w:lang w:eastAsia="ko-KR"/>
        </w:rPr>
        <w:t xml:space="preserve">, the below </w:t>
      </w:r>
      <w:r>
        <w:rPr>
          <w:lang w:eastAsia="ko-KR"/>
        </w:rPr>
        <w:t>QoS issues are identified as aspects to be studied</w:t>
      </w:r>
    </w:p>
    <w:p w14:paraId="2A840D33" w14:textId="77777777" w:rsidR="004F04F6" w:rsidRPr="004F04F6" w:rsidRDefault="004F04F6" w:rsidP="004F04F6">
      <w:pPr>
        <w:pStyle w:val="B1"/>
        <w:rPr>
          <w:rFonts w:eastAsia="SimSun"/>
          <w:lang w:eastAsia="zh-CN"/>
        </w:rPr>
      </w:pPr>
      <w:r w:rsidRPr="00CB0C8A">
        <w:rPr>
          <w:lang w:eastAsia="ko-KR"/>
        </w:rPr>
        <w:t>-</w:t>
      </w:r>
      <w:r w:rsidRPr="00CB0C8A">
        <w:rPr>
          <w:lang w:eastAsia="ko-KR"/>
        </w:rPr>
        <w:tab/>
      </w:r>
      <w:r w:rsidRPr="004F04F6">
        <w:rPr>
          <w:highlight w:val="yellow"/>
          <w:lang w:eastAsia="ko-KR"/>
        </w:rPr>
        <w:t>How to support end-to-end requirements between Remote UE and the network via a UE-to-Network Relay, including QoS (such as data rate, reliability, latency)</w:t>
      </w:r>
      <w:r w:rsidRPr="004F04F6">
        <w:rPr>
          <w:lang w:eastAsia="ko-KR"/>
        </w:rPr>
        <w:t xml:space="preserve"> and the handling of PDU Session related attributes (e.g. S-NSSAI, DNN, PDU Session Type and SSC mode).</w:t>
      </w:r>
    </w:p>
    <w:p w14:paraId="26FB333F" w14:textId="77777777" w:rsidR="004F04F6" w:rsidRPr="00877278" w:rsidRDefault="004F04F6" w:rsidP="004F04F6">
      <w:pPr>
        <w:pStyle w:val="B1"/>
        <w:rPr>
          <w:rFonts w:eastAsia="SimSun"/>
          <w:lang w:eastAsia="zh-CN"/>
        </w:rPr>
      </w:pPr>
      <w:r w:rsidRPr="004F04F6">
        <w:rPr>
          <w:highlight w:val="yellow"/>
          <w:lang w:eastAsia="ko-KR"/>
        </w:rPr>
        <w:t>-</w:t>
      </w:r>
      <w:r w:rsidRPr="004F04F6">
        <w:rPr>
          <w:highlight w:val="yellow"/>
          <w:lang w:eastAsia="ko-KR"/>
        </w:rPr>
        <w:tab/>
        <w:t xml:space="preserve">How the network allows and controls the QoS requirement for 5G </w:t>
      </w:r>
      <w:proofErr w:type="spellStart"/>
      <w:r w:rsidRPr="004F04F6">
        <w:rPr>
          <w:highlight w:val="yellow"/>
          <w:lang w:eastAsia="ko-KR"/>
        </w:rPr>
        <w:t>ProSe</w:t>
      </w:r>
      <w:proofErr w:type="spellEnd"/>
      <w:r w:rsidRPr="004F04F6">
        <w:rPr>
          <w:highlight w:val="yellow"/>
          <w:lang w:eastAsia="ko-KR"/>
        </w:rPr>
        <w:t xml:space="preserve"> UE-to-NW relay.</w:t>
      </w:r>
    </w:p>
    <w:p w14:paraId="7B44A692" w14:textId="03184076" w:rsidR="00E8266E" w:rsidRDefault="004F04F6" w:rsidP="00E8266E">
      <w:pPr>
        <w:rPr>
          <w:lang w:eastAsia="ko-KR"/>
        </w:rPr>
      </w:pPr>
      <w:r>
        <w:rPr>
          <w:lang w:eastAsia="ko-KR"/>
        </w:rPr>
        <w:t>In this paper, we discuss the solution to address these QoS aspects for the Layer 3 UE-to-Network relay architecture provided in solution#6</w:t>
      </w:r>
      <w:ins w:id="1" w:author="Qualcomm" w:date="2020-05-18T12:35:00Z">
        <w:r w:rsidR="00BD60C0">
          <w:rPr>
            <w:lang w:eastAsia="ko-KR"/>
          </w:rPr>
          <w:t xml:space="preserve"> </w:t>
        </w:r>
      </w:ins>
      <w:r w:rsidR="00AE475A">
        <w:rPr>
          <w:lang w:eastAsia="ko-KR"/>
        </w:rPr>
        <w:t>for KI#3</w:t>
      </w:r>
      <w:r>
        <w:rPr>
          <w:lang w:eastAsia="ko-KR"/>
        </w:rPr>
        <w:t>.</w:t>
      </w:r>
    </w:p>
    <w:p w14:paraId="2E9CA89B" w14:textId="12285F1F" w:rsidR="004F04F6" w:rsidRDefault="004F04F6" w:rsidP="00E8266E">
      <w:pPr>
        <w:pStyle w:val="Heading1"/>
        <w:numPr>
          <w:ilvl w:val="0"/>
          <w:numId w:val="1"/>
        </w:numPr>
        <w:spacing w:before="120"/>
        <w:rPr>
          <w:noProof/>
          <w:lang w:eastAsia="ko-KR"/>
        </w:rPr>
      </w:pPr>
      <w:r>
        <w:rPr>
          <w:noProof/>
          <w:lang w:eastAsia="ko-KR"/>
        </w:rPr>
        <w:t>Discussion</w:t>
      </w:r>
    </w:p>
    <w:p w14:paraId="31D5DDC3" w14:textId="1073D396" w:rsidR="00EC0962" w:rsidRPr="00EC0962" w:rsidRDefault="00402C0C" w:rsidP="00EC0962">
      <w:pPr>
        <w:pStyle w:val="Heading2"/>
        <w:numPr>
          <w:ilvl w:val="1"/>
          <w:numId w:val="2"/>
        </w:numPr>
        <w:rPr>
          <w:noProof/>
          <w:lang w:eastAsia="ko-KR"/>
        </w:rPr>
      </w:pPr>
      <w:r>
        <w:rPr>
          <w:noProof/>
          <w:lang w:eastAsia="ko-KR"/>
        </w:rPr>
        <w:t>S</w:t>
      </w:r>
      <w:r w:rsidR="00EC0962">
        <w:rPr>
          <w:noProof/>
          <w:lang w:eastAsia="ko-KR"/>
        </w:rPr>
        <w:t xml:space="preserve">upport </w:t>
      </w:r>
      <w:r>
        <w:rPr>
          <w:noProof/>
          <w:lang w:eastAsia="ko-KR"/>
        </w:rPr>
        <w:t xml:space="preserve">of </w:t>
      </w:r>
      <w:r w:rsidR="00EC0962">
        <w:rPr>
          <w:noProof/>
          <w:lang w:eastAsia="ko-KR"/>
        </w:rPr>
        <w:t>end-to-end QoS requirements for Layer 3 UE-to-Network relay path</w:t>
      </w:r>
    </w:p>
    <w:p w14:paraId="7C4AED1A" w14:textId="77777777" w:rsidR="00673ABB" w:rsidRDefault="00402C0C" w:rsidP="004F04F6">
      <w:pPr>
        <w:rPr>
          <w:lang w:eastAsia="ko-KR"/>
        </w:rPr>
      </w:pPr>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w:t>
      </w:r>
      <w:proofErr w:type="spellStart"/>
      <w:r w:rsidRPr="00402C0C">
        <w:rPr>
          <w:lang w:eastAsia="ko-KR"/>
        </w:rPr>
        <w:t>Uu</w:t>
      </w:r>
      <w:proofErr w:type="spellEnd"/>
      <w:r w:rsidRPr="00402C0C">
        <w:rPr>
          <w:lang w:eastAsia="ko-KR"/>
        </w:rPr>
        <w:t xml:space="preserve">) as shown in </w:t>
      </w:r>
      <w:r>
        <w:rPr>
          <w:lang w:eastAsia="ko-KR"/>
        </w:rPr>
        <w:t>f</w:t>
      </w:r>
      <w:r w:rsidRPr="00402C0C">
        <w:rPr>
          <w:lang w:eastAsia="ko-KR"/>
        </w:rPr>
        <w:t>igure</w:t>
      </w:r>
      <w:r>
        <w:rPr>
          <w:lang w:eastAsia="ko-KR"/>
        </w:rPr>
        <w:t xml:space="preserve"> 1</w:t>
      </w:r>
      <w:r w:rsidRPr="00402C0C">
        <w:rPr>
          <w:lang w:eastAsia="ko-KR"/>
        </w:rPr>
        <w:t xml:space="preserve"> below, the end-to-end QoS can be met only when the QoS requirements are properly split and satisfied over the two </w:t>
      </w:r>
      <w:r w:rsidR="00673ABB">
        <w:rPr>
          <w:lang w:eastAsia="ko-KR"/>
        </w:rPr>
        <w:t>legs</w:t>
      </w:r>
      <w:r w:rsidRPr="00402C0C">
        <w:rPr>
          <w:lang w:eastAsia="ko-KR"/>
        </w:rPr>
        <w:t xml:space="preserve"> respectively. </w:t>
      </w:r>
    </w:p>
    <w:p w14:paraId="63B8079D" w14:textId="19375F2C" w:rsidR="00402C0C" w:rsidRDefault="00402C0C" w:rsidP="004F04F6">
      <w:pPr>
        <w:rPr>
          <w:lang w:eastAsia="ko-KR"/>
        </w:rPr>
      </w:pPr>
      <w:r w:rsidRPr="00402C0C">
        <w:rPr>
          <w:lang w:eastAsia="ko-KR"/>
        </w:rPr>
        <w:t xml:space="preserve">The QoS requirements on the PC5 link are controlled with PC5 QoS rules and PC5 QoS parameters (PQI, GFBR, MFBR, PC5 LINK-AMBR, Range, etc) as specified in clause 5.4 of TS 23.287. The QoS requirements on the </w:t>
      </w:r>
      <w:proofErr w:type="spellStart"/>
      <w:r w:rsidRPr="00402C0C">
        <w:rPr>
          <w:lang w:eastAsia="ko-KR"/>
        </w:rPr>
        <w:t>Uu</w:t>
      </w:r>
      <w:proofErr w:type="spellEnd"/>
      <w:r w:rsidRPr="00402C0C">
        <w:rPr>
          <w:lang w:eastAsia="ko-KR"/>
        </w:rPr>
        <w:t xml:space="preserve"> link are controlled via with 5G QoS rules and 5G QoS parameters (5QI, GFBR, MFBR, etc) as specified in clause 5.7 of TS 23.501.</w:t>
      </w:r>
    </w:p>
    <w:p w14:paraId="370D2D2D" w14:textId="11FAF5E5" w:rsidR="00397308" w:rsidRDefault="00397308" w:rsidP="00673ABB">
      <w:pPr>
        <w:pStyle w:val="TH"/>
      </w:pPr>
      <w:r>
        <w:object w:dxaOrig="10486" w:dyaOrig="1696" w14:anchorId="49C7A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8pt" o:ole="">
            <v:imagedata r:id="rId8" o:title=""/>
          </v:shape>
          <o:OLEObject Type="Embed" ProgID="Visio.Drawing.15" ShapeID="_x0000_i1025" DrawAspect="Content" ObjectID="_1653204767" r:id="rId9"/>
        </w:object>
      </w:r>
    </w:p>
    <w:p w14:paraId="766A305F" w14:textId="69AFAAB6" w:rsidR="00397308" w:rsidRDefault="00397308" w:rsidP="00673ABB">
      <w:pPr>
        <w:pStyle w:val="TF"/>
        <w:rPr>
          <w:lang w:eastAsia="ko-KR"/>
        </w:rPr>
      </w:pPr>
      <w:r>
        <w:t xml:space="preserve">Figure </w:t>
      </w:r>
      <w:r w:rsidR="00827B5A">
        <w:fldChar w:fldCharType="begin"/>
      </w:r>
      <w:r w:rsidR="00827B5A">
        <w:instrText xml:space="preserve"> SEQ Figure \* ARABIC </w:instrText>
      </w:r>
      <w:r w:rsidR="00827B5A">
        <w:fldChar w:fldCharType="separate"/>
      </w:r>
      <w:r>
        <w:rPr>
          <w:noProof/>
        </w:rPr>
        <w:t>1</w:t>
      </w:r>
      <w:r w:rsidR="00827B5A">
        <w:rPr>
          <w:noProof/>
        </w:rPr>
        <w:fldChar w:fldCharType="end"/>
      </w:r>
      <w:r>
        <w:t>. End-to-End QoS split for Layer 3 UE-to-Network Relay solution</w:t>
      </w:r>
    </w:p>
    <w:p w14:paraId="32CB4CD7" w14:textId="77777777" w:rsidR="00A23911" w:rsidRDefault="001E3ABC" w:rsidP="009E1541">
      <w:pPr>
        <w:rPr>
          <w:lang w:eastAsia="ko-KR"/>
        </w:rPr>
      </w:pPr>
      <w:r>
        <w:rPr>
          <w:lang w:eastAsia="ko-KR"/>
        </w:rPr>
        <w:t xml:space="preserve">The </w:t>
      </w:r>
      <w:proofErr w:type="spellStart"/>
      <w:r w:rsidR="00D579C9">
        <w:rPr>
          <w:lang w:eastAsia="ko-KR"/>
        </w:rPr>
        <w:t>Uu</w:t>
      </w:r>
      <w:proofErr w:type="spellEnd"/>
      <w:r w:rsidR="00D579C9">
        <w:rPr>
          <w:lang w:eastAsia="ko-KR"/>
        </w:rPr>
        <w:t xml:space="preserve"> </w:t>
      </w:r>
      <w:r w:rsidR="00900D9F">
        <w:rPr>
          <w:lang w:eastAsia="ko-KR"/>
        </w:rPr>
        <w:t xml:space="preserve">leg's </w:t>
      </w:r>
      <w:r w:rsidR="00D579C9">
        <w:rPr>
          <w:lang w:eastAsia="ko-KR"/>
        </w:rPr>
        <w:t>QoS is associated with the PDU Session established by the UE-to-Network Relay, and therefore the procedure as defined in TS 23.502 clause 4.3.2 and 4.3.3 applies</w:t>
      </w:r>
      <w:r w:rsidR="002D4E5C">
        <w:rPr>
          <w:lang w:eastAsia="ko-KR"/>
        </w:rPr>
        <w:t>.</w:t>
      </w:r>
      <w:r w:rsidR="00D579C9">
        <w:rPr>
          <w:lang w:eastAsia="ko-KR"/>
        </w:rPr>
        <w:t xml:space="preserve"> The SMF of the UE-to-Network Relay</w:t>
      </w:r>
      <w:r w:rsidR="00900D9F">
        <w:rPr>
          <w:lang w:eastAsia="ko-KR"/>
        </w:rPr>
        <w:t xml:space="preserve"> would provide the corresponding QoS rules and flow level QoS parameters to the UE-to-Network Relay.</w:t>
      </w:r>
    </w:p>
    <w:p w14:paraId="12A00B94" w14:textId="643B5E75" w:rsidR="001E471B" w:rsidRDefault="00A23911" w:rsidP="009E1541">
      <w:pPr>
        <w:rPr>
          <w:lang w:eastAsia="ko-KR"/>
        </w:rPr>
      </w:pPr>
      <w:r>
        <w:rPr>
          <w:lang w:eastAsia="ko-KR"/>
        </w:rPr>
        <w:t xml:space="preserve">As explained above, the UE-to-Network Relay needs to translate the </w:t>
      </w:r>
      <w:proofErr w:type="spellStart"/>
      <w:r>
        <w:rPr>
          <w:lang w:eastAsia="ko-KR"/>
        </w:rPr>
        <w:t>Uu</w:t>
      </w:r>
      <w:proofErr w:type="spellEnd"/>
      <w:r>
        <w:rPr>
          <w:lang w:eastAsia="ko-KR"/>
        </w:rPr>
        <w:t xml:space="preserve"> QoS information into the corresponding PC5 QoS parameters in order to achieve the proper end-to-end QoS. </w:t>
      </w:r>
      <w:r w:rsidR="00D61CDB">
        <w:rPr>
          <w:lang w:eastAsia="ko-KR"/>
        </w:rPr>
        <w:t xml:space="preserve">Since the Remote UE and the UE-to-Network Relay uses PC5 unicast communication mode, most of the flow level QoS parameters can be directly reused. The only parameter that </w:t>
      </w:r>
      <w:r w:rsidR="00D61CDB">
        <w:rPr>
          <w:lang w:eastAsia="ko-KR"/>
        </w:rPr>
        <w:lastRenderedPageBreak/>
        <w:t>requires assistance in the translation is the mapping of 5QIs and PQIs. It is therefore necessary that the UE-to-Network Relay to be configured with the proper mapping information. Note that for standardized 5QIs and PQIs, it is also possible that the mappings between PQIs and 5QIs are standardized.</w:t>
      </w:r>
    </w:p>
    <w:p w14:paraId="592339D7" w14:textId="51405A06" w:rsidR="004E037C" w:rsidRDefault="001E471B" w:rsidP="009E1541">
      <w:pPr>
        <w:rPr>
          <w:lang w:eastAsia="ko-KR"/>
        </w:rPr>
      </w:pPr>
      <w:r>
        <w:rPr>
          <w:lang w:eastAsia="ko-KR"/>
        </w:rPr>
        <w:t xml:space="preserve">Based on this information received form SMF, the UE-to-Network Relay establishes corresponding PC5 QoS Flows, using the procedure defined in TS 23.287 clause 6.3.3.4. There can be a 1-to-1 mapping of the PC5 QoS Flow and the </w:t>
      </w:r>
      <w:proofErr w:type="spellStart"/>
      <w:r>
        <w:rPr>
          <w:lang w:eastAsia="ko-KR"/>
        </w:rPr>
        <w:t>Uu</w:t>
      </w:r>
      <w:proofErr w:type="spellEnd"/>
      <w:r>
        <w:rPr>
          <w:lang w:eastAsia="ko-KR"/>
        </w:rPr>
        <w:t xml:space="preserve"> QoS Flow for the Remote UE. </w:t>
      </w:r>
      <w:r w:rsidR="00D61CDB">
        <w:rPr>
          <w:lang w:eastAsia="ko-KR"/>
        </w:rPr>
        <w:t xml:space="preserve">   </w:t>
      </w:r>
      <w:r w:rsidR="00900D9F">
        <w:rPr>
          <w:lang w:eastAsia="ko-KR"/>
        </w:rPr>
        <w:t xml:space="preserve"> </w:t>
      </w:r>
      <w:r w:rsidR="00D579C9">
        <w:rPr>
          <w:lang w:eastAsia="ko-KR"/>
        </w:rPr>
        <w:t xml:space="preserve"> </w:t>
      </w:r>
    </w:p>
    <w:p w14:paraId="2CCA686E" w14:textId="05603DEF" w:rsidR="001D4D1B" w:rsidRDefault="001D4D1B" w:rsidP="009E1541">
      <w:pPr>
        <w:rPr>
          <w:lang w:eastAsia="ko-KR"/>
        </w:rPr>
      </w:pPr>
      <w:r>
        <w:rPr>
          <w:lang w:eastAsia="ko-KR"/>
        </w:rPr>
        <w:t xml:space="preserve">In </w:t>
      </w:r>
      <w:r w:rsidR="006A6F24">
        <w:rPr>
          <w:lang w:eastAsia="ko-KR"/>
        </w:rPr>
        <w:t xml:space="preserve">case that the Remote UE requested dedicated PC5 QoS Flows when establishing the L2 Link over PC5, the UE-to-Network can map the PC5 QoS requirements into </w:t>
      </w:r>
      <w:proofErr w:type="spellStart"/>
      <w:r w:rsidR="006A6F24">
        <w:rPr>
          <w:lang w:eastAsia="ko-KR"/>
        </w:rPr>
        <w:t>Uu</w:t>
      </w:r>
      <w:proofErr w:type="spellEnd"/>
      <w:r w:rsidR="006A6F24">
        <w:rPr>
          <w:lang w:eastAsia="ko-KR"/>
        </w:rPr>
        <w:t xml:space="preserve"> QoS requirements and perform the UE requested PDU session Modification as defined in TS 23.502 clause 4.3.3. </w:t>
      </w:r>
    </w:p>
    <w:p w14:paraId="4A3CF85C" w14:textId="73CAAA52" w:rsidR="00E255EC" w:rsidRPr="00997C47" w:rsidRDefault="00E255EC" w:rsidP="00997C47">
      <w:pPr>
        <w:rPr>
          <w:b/>
          <w:bCs/>
          <w:i/>
          <w:iCs/>
        </w:rPr>
      </w:pPr>
    </w:p>
    <w:p w14:paraId="6BD885F3" w14:textId="4C855AC4" w:rsidR="00E255EC" w:rsidRDefault="001E471B" w:rsidP="00E255EC">
      <w:pPr>
        <w:pStyle w:val="Heading2"/>
        <w:numPr>
          <w:ilvl w:val="1"/>
          <w:numId w:val="2"/>
        </w:numPr>
        <w:rPr>
          <w:noProof/>
          <w:lang w:eastAsia="ko-KR"/>
        </w:rPr>
      </w:pPr>
      <w:r>
        <w:rPr>
          <w:noProof/>
          <w:lang w:eastAsia="ko-KR"/>
        </w:rPr>
        <w:t>Additional enhancements to</w:t>
      </w:r>
      <w:r w:rsidR="009417A3">
        <w:rPr>
          <w:noProof/>
          <w:lang w:eastAsia="ko-KR"/>
        </w:rPr>
        <w:t xml:space="preserve"> support dynamic QoS handling</w:t>
      </w:r>
      <w:r>
        <w:rPr>
          <w:noProof/>
          <w:lang w:eastAsia="ko-KR"/>
        </w:rPr>
        <w:t xml:space="preserve"> </w:t>
      </w:r>
    </w:p>
    <w:p w14:paraId="73CCB090" w14:textId="77777777" w:rsidR="00997C47" w:rsidRDefault="00997C47" w:rsidP="00997C47">
      <w:r>
        <w:t xml:space="preserve">As shown in figure 1, the end-to-end connection from the Remote UE to the AS involves two over-the-air links, i.e. </w:t>
      </w:r>
      <w:proofErr w:type="spellStart"/>
      <w:r>
        <w:t>Uu</w:t>
      </w:r>
      <w:proofErr w:type="spellEnd"/>
      <w:r>
        <w:t xml:space="preserve"> and PC5. Therefore, to meet the PDB for a </w:t>
      </w:r>
      <w:proofErr w:type="gramStart"/>
      <w:r>
        <w:t>particular service</w:t>
      </w:r>
      <w:proofErr w:type="gramEnd"/>
      <w:r>
        <w:t xml:space="preserve">, the AN PDB utilized by the NG-RAN needs to be reduced, in order to give some budgets for the PC5 link. Note that this is independent of whether L2 or L3 Relay architecture is used. </w:t>
      </w:r>
    </w:p>
    <w:p w14:paraId="53C4E262" w14:textId="77777777" w:rsidR="000C5D05" w:rsidRDefault="00276D78" w:rsidP="00997C47">
      <w:r>
        <w:t xml:space="preserve">One way to achieve this without affecting the NG-RAN is </w:t>
      </w:r>
      <w:r w:rsidR="00E63E80">
        <w:t xml:space="preserve">for the SMF to modify the PDB signalled to the </w:t>
      </w:r>
      <w:r w:rsidR="000C5D05">
        <w:t xml:space="preserve">NG-RAN in the QoS Profile for the QoS Flows of the Remote UE's traffic. The SMF can deduct the PC5 PDB from the end-to-end </w:t>
      </w:r>
      <w:proofErr w:type="gramStart"/>
      <w:r w:rsidR="000C5D05">
        <w:t>PDB, and</w:t>
      </w:r>
      <w:proofErr w:type="gramEnd"/>
      <w:r w:rsidR="000C5D05">
        <w:t xml:space="preserve"> use the remainder in the QoS Profiles.</w:t>
      </w:r>
    </w:p>
    <w:p w14:paraId="0EE87FCC" w14:textId="77777777" w:rsidR="004C0166" w:rsidRDefault="000C5D05" w:rsidP="00997C47">
      <w:r>
        <w:t xml:space="preserve">When dynamic PCC control is supported, the SMF can base on the PCC rules to determine the PDB to use. Otherwise, SMF can be based on pre-configuration, </w:t>
      </w:r>
      <w:proofErr w:type="spellStart"/>
      <w:proofErr w:type="gramStart"/>
      <w:r>
        <w:t>e,g</w:t>
      </w:r>
      <w:proofErr w:type="spellEnd"/>
      <w:r>
        <w:t>.</w:t>
      </w:r>
      <w:proofErr w:type="gramEnd"/>
      <w:r>
        <w:t xml:space="preserve"> corresponds to DNN and/or S-NSSAI, to determine if and how to modify the PDB. </w:t>
      </w:r>
    </w:p>
    <w:p w14:paraId="18DAA403" w14:textId="7BFA6D4F" w:rsidR="004C0166" w:rsidRDefault="004C0166" w:rsidP="00997C47">
      <w:r>
        <w:t xml:space="preserve">When dynamic PCC control is supported, it is possible that the AF may be able to request certain QoS handling of the traffic when the Remote UE initiated a session. This can be achieved by using the feature as defined in TS 23.503 clause 6.1.3.22. The AF is able to locate the UE-to-Network Relay's PCF using the procedure as defined in TS 23.503 clause 6.1.1.2, since the Remote UE uses an </w:t>
      </w:r>
      <w:proofErr w:type="gramStart"/>
      <w:r>
        <w:t>addresses</w:t>
      </w:r>
      <w:proofErr w:type="gramEnd"/>
      <w:r>
        <w:t xml:space="preserve"> belong to the UE-to-Network Relay's PDU session. </w:t>
      </w:r>
    </w:p>
    <w:p w14:paraId="3B58FE1F" w14:textId="2BF776E8" w:rsidR="00D310FF" w:rsidRDefault="004C0166" w:rsidP="00997C47">
      <w:r>
        <w:t xml:space="preserve">The PCF can generate corresponding PCC rules, and the SMF in turn generate the QoS rules and flow level QoS parameters and signal to the UE-to-Network Relay using PDU Session Modification procedure. The UE-to-Network Relay then uses the </w:t>
      </w:r>
      <w:r w:rsidR="0082690E">
        <w:t>L2 Link Modification procedure defined in TS 23.287 clause 6.3.3.4 to set up the related PC5 QoS flows.</w:t>
      </w:r>
      <w:r w:rsidR="000C5D05">
        <w:t xml:space="preserve"> </w:t>
      </w:r>
      <w:r w:rsidR="00997C47">
        <w:t xml:space="preserve"> </w:t>
      </w:r>
    </w:p>
    <w:p w14:paraId="13B726A1" w14:textId="3F54ADCF" w:rsidR="00E8266E" w:rsidRDefault="00E8266E" w:rsidP="00E8266E">
      <w:pPr>
        <w:pStyle w:val="Heading1"/>
        <w:numPr>
          <w:ilvl w:val="0"/>
          <w:numId w:val="1"/>
        </w:numPr>
        <w:spacing w:before="120"/>
        <w:rPr>
          <w:noProof/>
          <w:lang w:eastAsia="ko-KR"/>
        </w:rPr>
      </w:pPr>
      <w:r>
        <w:rPr>
          <w:noProof/>
          <w:lang w:eastAsia="ko-KR"/>
        </w:rPr>
        <w:t>Proposal</w:t>
      </w:r>
    </w:p>
    <w:p w14:paraId="768D554F" w14:textId="49F17456" w:rsidR="0082690E" w:rsidRDefault="00E8266E" w:rsidP="00A1334B">
      <w:pPr>
        <w:rPr>
          <w:ins w:id="2" w:author="Hong Cheng" w:date="2020-05-21T23:25:00Z"/>
          <w:rFonts w:ascii="Arial" w:hAnsi="Arial" w:cs="Arial"/>
          <w:b/>
          <w:color w:val="FF0000"/>
          <w:lang w:eastAsia="ko-KR"/>
        </w:rPr>
      </w:pPr>
      <w:r w:rsidRPr="009D2A83">
        <w:rPr>
          <w:lang w:eastAsia="ko-KR"/>
        </w:rPr>
        <w:t>It is proposed to</w:t>
      </w:r>
      <w:r>
        <w:rPr>
          <w:lang w:eastAsia="ko-KR"/>
        </w:rPr>
        <w:t xml:space="preserve"> document </w:t>
      </w:r>
      <w:r w:rsidRPr="00581B21">
        <w:rPr>
          <w:lang w:eastAsia="ko-KR"/>
        </w:rPr>
        <w:t xml:space="preserve">the </w:t>
      </w:r>
      <w:r w:rsidR="0082690E">
        <w:rPr>
          <w:lang w:eastAsia="ko-KR"/>
        </w:rPr>
        <w:t>solution discussed in section 2 above</w:t>
      </w:r>
      <w:r w:rsidRPr="00581B21">
        <w:rPr>
          <w:lang w:eastAsia="ko-KR"/>
        </w:rPr>
        <w:t xml:space="preserve"> as a </w:t>
      </w:r>
      <w:r w:rsidR="000D1273">
        <w:rPr>
          <w:lang w:eastAsia="ko-KR"/>
        </w:rPr>
        <w:t xml:space="preserve">new </w:t>
      </w:r>
      <w:r w:rsidRPr="00581B21">
        <w:rPr>
          <w:lang w:eastAsia="ko-KR"/>
        </w:rPr>
        <w:t xml:space="preserve">solution for </w:t>
      </w:r>
      <w:r>
        <w:rPr>
          <w:lang w:eastAsia="ko-KR"/>
        </w:rPr>
        <w:t xml:space="preserve">supporting end-to-end </w:t>
      </w:r>
      <w:r w:rsidR="00D310FF">
        <w:rPr>
          <w:lang w:eastAsia="ko-KR"/>
        </w:rPr>
        <w:t xml:space="preserve">QoS </w:t>
      </w:r>
      <w:r>
        <w:rPr>
          <w:lang w:eastAsia="ko-KR"/>
        </w:rPr>
        <w:t xml:space="preserve">for L3 UE-to-NW Relay solution for </w:t>
      </w:r>
      <w:r w:rsidRPr="00581B21">
        <w:rPr>
          <w:lang w:eastAsia="ko-KR"/>
        </w:rPr>
        <w:t>Key Issue #3 in TR 23.752</w:t>
      </w:r>
      <w:r w:rsidRPr="009D2A83">
        <w:rPr>
          <w:lang w:eastAsia="ko-KR"/>
        </w:rPr>
        <w:t xml:space="preserve">. </w:t>
      </w:r>
    </w:p>
    <w:p w14:paraId="7A29D920" w14:textId="0AEBB114" w:rsidR="00E8266E" w:rsidRDefault="00E8266E" w:rsidP="00E8266E">
      <w:pPr>
        <w:jc w:val="center"/>
        <w:rPr>
          <w:rFonts w:ascii="Arial" w:hAnsi="Arial" w:cs="Arial"/>
          <w:b/>
          <w:color w:val="FF0000"/>
          <w:lang w:eastAsia="ko-KR"/>
        </w:rPr>
      </w:pPr>
      <w:r w:rsidRPr="008E4BD9">
        <w:rPr>
          <w:rFonts w:ascii="Arial" w:hAnsi="Arial" w:cs="Arial"/>
          <w:b/>
          <w:color w:val="FF0000"/>
          <w:lang w:eastAsia="ko-KR"/>
        </w:rPr>
        <w:t>&gt;&gt;&gt;&gt;Start Changes</w:t>
      </w:r>
      <w:ins w:id="3" w:author="Qualcomm-HZ" w:date="2020-05-19T14:45:00Z">
        <w:r w:rsidR="000D1273">
          <w:rPr>
            <w:rFonts w:ascii="Arial" w:hAnsi="Arial" w:cs="Arial"/>
            <w:b/>
            <w:color w:val="FF0000"/>
            <w:lang w:eastAsia="ko-KR"/>
          </w:rPr>
          <w:t xml:space="preserve"> </w:t>
        </w:r>
      </w:ins>
      <w:r w:rsidRPr="008E4BD9">
        <w:rPr>
          <w:rFonts w:ascii="Arial" w:hAnsi="Arial" w:cs="Arial"/>
          <w:b/>
          <w:color w:val="FF0000"/>
          <w:lang w:eastAsia="ko-KR"/>
        </w:rPr>
        <w:t>&lt;&lt;&lt;&lt;</w:t>
      </w:r>
    </w:p>
    <w:p w14:paraId="350843D5" w14:textId="77777777" w:rsidR="0082690E" w:rsidRDefault="0082690E" w:rsidP="0082690E">
      <w:pPr>
        <w:pStyle w:val="Heading2"/>
        <w:rPr>
          <w:lang w:eastAsia="zh-CN"/>
        </w:rPr>
      </w:pPr>
      <w:bookmarkStart w:id="4" w:name="_Toc22214907"/>
      <w:bookmarkStart w:id="5" w:name="_Toc26173019"/>
      <w:bookmarkStart w:id="6" w:name="_Toc30666509"/>
      <w:bookmarkStart w:id="7" w:name="_Toc31029803"/>
      <w:bookmarkStart w:id="8" w:name="_Toc31030694"/>
      <w:r w:rsidRPr="00CB0C8A">
        <w:rPr>
          <w:lang w:eastAsia="zh-CN"/>
        </w:rPr>
        <w:lastRenderedPageBreak/>
        <w:t>6.0</w:t>
      </w:r>
      <w:r w:rsidRPr="00CB0C8A">
        <w:rPr>
          <w:lang w:eastAsia="zh-CN"/>
        </w:rPr>
        <w:tab/>
        <w:t>Mapping of Solutions to Key Issues</w:t>
      </w:r>
      <w:bookmarkEnd w:id="4"/>
      <w:bookmarkEnd w:id="5"/>
      <w:bookmarkEnd w:id="6"/>
      <w:bookmarkEnd w:id="7"/>
      <w:bookmarkEnd w:id="8"/>
    </w:p>
    <w:p w14:paraId="191F1DB8" w14:textId="77777777" w:rsidR="0082690E" w:rsidRPr="00CB0C8A" w:rsidRDefault="0082690E" w:rsidP="0082690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82690E" w:rsidRPr="00CB0C8A" w14:paraId="45F2CCC0" w14:textId="77777777" w:rsidTr="00C777D9">
        <w:tc>
          <w:tcPr>
            <w:tcW w:w="1038" w:type="dxa"/>
            <w:shd w:val="clear" w:color="auto" w:fill="auto"/>
          </w:tcPr>
          <w:p w14:paraId="59C3DF6E" w14:textId="77777777" w:rsidR="0082690E" w:rsidRPr="00CB0C8A" w:rsidRDefault="0082690E" w:rsidP="00C777D9">
            <w:pPr>
              <w:pStyle w:val="TAH"/>
            </w:pPr>
          </w:p>
        </w:tc>
        <w:tc>
          <w:tcPr>
            <w:tcW w:w="7489" w:type="dxa"/>
            <w:gridSpan w:val="8"/>
            <w:shd w:val="clear" w:color="auto" w:fill="auto"/>
          </w:tcPr>
          <w:p w14:paraId="4A5F52A8" w14:textId="77777777" w:rsidR="0082690E" w:rsidRPr="00CB0C8A" w:rsidRDefault="0082690E" w:rsidP="00C777D9">
            <w:pPr>
              <w:pStyle w:val="TAH"/>
            </w:pPr>
            <w:r w:rsidRPr="00CB0C8A">
              <w:t>Key Issues</w:t>
            </w:r>
          </w:p>
        </w:tc>
      </w:tr>
      <w:tr w:rsidR="0082690E" w:rsidRPr="00CB0C8A" w14:paraId="14CBAB8A" w14:textId="77777777" w:rsidTr="00C777D9">
        <w:tc>
          <w:tcPr>
            <w:tcW w:w="1038" w:type="dxa"/>
          </w:tcPr>
          <w:p w14:paraId="0EA5B3CD" w14:textId="77777777" w:rsidR="0082690E" w:rsidRPr="00CB0C8A" w:rsidRDefault="0082690E" w:rsidP="00C777D9">
            <w:pPr>
              <w:pStyle w:val="TAH"/>
            </w:pPr>
            <w:r w:rsidRPr="00CB0C8A">
              <w:t>Solutions</w:t>
            </w:r>
          </w:p>
        </w:tc>
        <w:tc>
          <w:tcPr>
            <w:tcW w:w="913" w:type="dxa"/>
          </w:tcPr>
          <w:p w14:paraId="05EF6EFB" w14:textId="77777777" w:rsidR="0082690E" w:rsidRPr="00CB0C8A" w:rsidRDefault="0082690E" w:rsidP="00C777D9">
            <w:pPr>
              <w:pStyle w:val="TAH"/>
              <w:rPr>
                <w:lang w:eastAsia="zh-CN"/>
              </w:rPr>
            </w:pPr>
            <w:r w:rsidRPr="00CB0C8A">
              <w:rPr>
                <w:rFonts w:hint="eastAsia"/>
                <w:lang w:eastAsia="zh-CN"/>
              </w:rPr>
              <w:t>1</w:t>
            </w:r>
          </w:p>
        </w:tc>
        <w:tc>
          <w:tcPr>
            <w:tcW w:w="851" w:type="dxa"/>
          </w:tcPr>
          <w:p w14:paraId="4D814CCE" w14:textId="77777777" w:rsidR="0082690E" w:rsidRPr="00CB0C8A" w:rsidRDefault="0082690E" w:rsidP="00C777D9">
            <w:pPr>
              <w:pStyle w:val="TAH"/>
              <w:rPr>
                <w:lang w:eastAsia="zh-CN"/>
              </w:rPr>
            </w:pPr>
            <w:r w:rsidRPr="00CB0C8A">
              <w:rPr>
                <w:rFonts w:hint="eastAsia"/>
                <w:lang w:eastAsia="zh-CN"/>
              </w:rPr>
              <w:t>2</w:t>
            </w:r>
          </w:p>
        </w:tc>
        <w:tc>
          <w:tcPr>
            <w:tcW w:w="850" w:type="dxa"/>
          </w:tcPr>
          <w:p w14:paraId="746C4875" w14:textId="77777777" w:rsidR="0082690E" w:rsidRPr="00CB0C8A" w:rsidRDefault="0082690E" w:rsidP="00C777D9">
            <w:pPr>
              <w:pStyle w:val="TAH"/>
              <w:rPr>
                <w:lang w:eastAsia="zh-CN"/>
              </w:rPr>
            </w:pPr>
            <w:r w:rsidRPr="00CB0C8A">
              <w:rPr>
                <w:rFonts w:hint="eastAsia"/>
                <w:lang w:eastAsia="zh-CN"/>
              </w:rPr>
              <w:t>3</w:t>
            </w:r>
          </w:p>
        </w:tc>
        <w:tc>
          <w:tcPr>
            <w:tcW w:w="851" w:type="dxa"/>
          </w:tcPr>
          <w:p w14:paraId="7924B799" w14:textId="77777777" w:rsidR="0082690E" w:rsidRPr="00CB0C8A" w:rsidRDefault="0082690E" w:rsidP="00C777D9">
            <w:pPr>
              <w:pStyle w:val="TAH"/>
              <w:rPr>
                <w:lang w:eastAsia="zh-CN"/>
              </w:rPr>
            </w:pPr>
            <w:r w:rsidRPr="00CB0C8A">
              <w:rPr>
                <w:rFonts w:hint="eastAsia"/>
                <w:lang w:eastAsia="zh-CN"/>
              </w:rPr>
              <w:t>4</w:t>
            </w:r>
          </w:p>
        </w:tc>
        <w:tc>
          <w:tcPr>
            <w:tcW w:w="992" w:type="dxa"/>
            <w:shd w:val="clear" w:color="auto" w:fill="auto"/>
          </w:tcPr>
          <w:p w14:paraId="10A4559B" w14:textId="77777777" w:rsidR="0082690E" w:rsidRPr="00CB0C8A" w:rsidRDefault="0082690E" w:rsidP="00C777D9">
            <w:pPr>
              <w:pStyle w:val="TAH"/>
              <w:rPr>
                <w:lang w:eastAsia="zh-CN"/>
              </w:rPr>
            </w:pPr>
            <w:r w:rsidRPr="00CB0C8A">
              <w:rPr>
                <w:rFonts w:hint="eastAsia"/>
                <w:lang w:eastAsia="zh-CN"/>
              </w:rPr>
              <w:t>5</w:t>
            </w:r>
          </w:p>
        </w:tc>
        <w:tc>
          <w:tcPr>
            <w:tcW w:w="992" w:type="dxa"/>
            <w:shd w:val="clear" w:color="auto" w:fill="auto"/>
          </w:tcPr>
          <w:p w14:paraId="0B74D9E1" w14:textId="77777777" w:rsidR="0082690E" w:rsidRPr="00CB0C8A" w:rsidRDefault="0082690E" w:rsidP="00C777D9">
            <w:pPr>
              <w:pStyle w:val="TAH"/>
              <w:rPr>
                <w:lang w:eastAsia="zh-CN"/>
              </w:rPr>
            </w:pPr>
            <w:r w:rsidRPr="00CB0C8A">
              <w:rPr>
                <w:rFonts w:hint="eastAsia"/>
                <w:lang w:eastAsia="zh-CN"/>
              </w:rPr>
              <w:t>6</w:t>
            </w:r>
          </w:p>
        </w:tc>
        <w:tc>
          <w:tcPr>
            <w:tcW w:w="992" w:type="dxa"/>
            <w:shd w:val="clear" w:color="auto" w:fill="auto"/>
          </w:tcPr>
          <w:p w14:paraId="1CD7338E" w14:textId="77777777" w:rsidR="0082690E" w:rsidRPr="00CB0C8A" w:rsidRDefault="0082690E" w:rsidP="00C777D9">
            <w:pPr>
              <w:pStyle w:val="TAH"/>
              <w:rPr>
                <w:lang w:eastAsia="zh-CN"/>
              </w:rPr>
            </w:pPr>
            <w:r w:rsidRPr="00CB0C8A">
              <w:rPr>
                <w:rFonts w:hint="eastAsia"/>
                <w:lang w:eastAsia="zh-CN"/>
              </w:rPr>
              <w:t>7</w:t>
            </w:r>
          </w:p>
        </w:tc>
        <w:tc>
          <w:tcPr>
            <w:tcW w:w="1048" w:type="dxa"/>
            <w:shd w:val="clear" w:color="auto" w:fill="auto"/>
          </w:tcPr>
          <w:p w14:paraId="06E18583" w14:textId="77777777" w:rsidR="0082690E" w:rsidRPr="00CB0C8A" w:rsidRDefault="0082690E" w:rsidP="00C777D9">
            <w:pPr>
              <w:pStyle w:val="TAH"/>
              <w:rPr>
                <w:lang w:eastAsia="zh-CN"/>
              </w:rPr>
            </w:pPr>
            <w:r w:rsidRPr="00CB0C8A">
              <w:rPr>
                <w:rFonts w:hint="eastAsia"/>
                <w:lang w:eastAsia="zh-CN"/>
              </w:rPr>
              <w:t>8</w:t>
            </w:r>
          </w:p>
        </w:tc>
      </w:tr>
      <w:tr w:rsidR="0082690E" w:rsidRPr="00186211" w14:paraId="40C16A79" w14:textId="77777777" w:rsidTr="00C777D9">
        <w:tc>
          <w:tcPr>
            <w:tcW w:w="1038" w:type="dxa"/>
          </w:tcPr>
          <w:p w14:paraId="64808268" w14:textId="77777777" w:rsidR="0082690E" w:rsidRPr="00186211" w:rsidRDefault="0082690E" w:rsidP="00C777D9">
            <w:pPr>
              <w:pStyle w:val="TAH"/>
            </w:pPr>
            <w:r w:rsidRPr="00186211">
              <w:rPr>
                <w:rFonts w:hint="eastAsia"/>
              </w:rPr>
              <w:t>1</w:t>
            </w:r>
          </w:p>
        </w:tc>
        <w:tc>
          <w:tcPr>
            <w:tcW w:w="913" w:type="dxa"/>
          </w:tcPr>
          <w:p w14:paraId="3117AF3E" w14:textId="77777777" w:rsidR="0082690E" w:rsidRPr="00186211" w:rsidRDefault="0082690E" w:rsidP="00C777D9">
            <w:pPr>
              <w:pStyle w:val="TAC"/>
            </w:pPr>
            <w:r w:rsidRPr="00186211">
              <w:t>X</w:t>
            </w:r>
          </w:p>
        </w:tc>
        <w:tc>
          <w:tcPr>
            <w:tcW w:w="851" w:type="dxa"/>
          </w:tcPr>
          <w:p w14:paraId="74AAA0BB" w14:textId="77777777" w:rsidR="0082690E" w:rsidRPr="00186211" w:rsidRDefault="0082690E" w:rsidP="00C777D9">
            <w:pPr>
              <w:pStyle w:val="TAC"/>
            </w:pPr>
          </w:p>
        </w:tc>
        <w:tc>
          <w:tcPr>
            <w:tcW w:w="850" w:type="dxa"/>
          </w:tcPr>
          <w:p w14:paraId="50E52383" w14:textId="77777777" w:rsidR="0082690E" w:rsidRPr="00186211" w:rsidRDefault="0082690E" w:rsidP="00C777D9">
            <w:pPr>
              <w:pStyle w:val="TAC"/>
            </w:pPr>
          </w:p>
        </w:tc>
        <w:tc>
          <w:tcPr>
            <w:tcW w:w="851" w:type="dxa"/>
          </w:tcPr>
          <w:p w14:paraId="019042EB" w14:textId="77777777" w:rsidR="0082690E" w:rsidRPr="00186211" w:rsidRDefault="0082690E" w:rsidP="00C777D9">
            <w:pPr>
              <w:pStyle w:val="TAC"/>
            </w:pPr>
          </w:p>
        </w:tc>
        <w:tc>
          <w:tcPr>
            <w:tcW w:w="992" w:type="dxa"/>
            <w:shd w:val="clear" w:color="auto" w:fill="auto"/>
          </w:tcPr>
          <w:p w14:paraId="1663DB2F" w14:textId="77777777" w:rsidR="0082690E" w:rsidRPr="00186211" w:rsidRDefault="0082690E" w:rsidP="00C777D9">
            <w:pPr>
              <w:pStyle w:val="TAC"/>
            </w:pPr>
          </w:p>
        </w:tc>
        <w:tc>
          <w:tcPr>
            <w:tcW w:w="992" w:type="dxa"/>
            <w:shd w:val="clear" w:color="auto" w:fill="auto"/>
          </w:tcPr>
          <w:p w14:paraId="0FDC5B31" w14:textId="77777777" w:rsidR="0082690E" w:rsidRPr="00186211" w:rsidRDefault="0082690E" w:rsidP="00C777D9">
            <w:pPr>
              <w:pStyle w:val="TAC"/>
            </w:pPr>
          </w:p>
        </w:tc>
        <w:tc>
          <w:tcPr>
            <w:tcW w:w="992" w:type="dxa"/>
            <w:shd w:val="clear" w:color="auto" w:fill="auto"/>
          </w:tcPr>
          <w:p w14:paraId="13A31FDD" w14:textId="77777777" w:rsidR="0082690E" w:rsidRPr="00186211" w:rsidRDefault="0082690E" w:rsidP="00C777D9">
            <w:pPr>
              <w:pStyle w:val="TAC"/>
            </w:pPr>
          </w:p>
        </w:tc>
        <w:tc>
          <w:tcPr>
            <w:tcW w:w="1048" w:type="dxa"/>
            <w:shd w:val="clear" w:color="auto" w:fill="auto"/>
          </w:tcPr>
          <w:p w14:paraId="740A0DD4" w14:textId="77777777" w:rsidR="0082690E" w:rsidRPr="00186211" w:rsidRDefault="0082690E" w:rsidP="00C777D9">
            <w:pPr>
              <w:pStyle w:val="TAC"/>
            </w:pPr>
            <w:r w:rsidRPr="00186211">
              <w:rPr>
                <w:rFonts w:hint="eastAsia"/>
              </w:rPr>
              <w:t>X</w:t>
            </w:r>
          </w:p>
        </w:tc>
      </w:tr>
      <w:tr w:rsidR="0082690E" w:rsidRPr="00186211" w14:paraId="196F86D1" w14:textId="77777777" w:rsidTr="00C777D9">
        <w:tc>
          <w:tcPr>
            <w:tcW w:w="1038" w:type="dxa"/>
          </w:tcPr>
          <w:p w14:paraId="571E8E21" w14:textId="77777777" w:rsidR="0082690E" w:rsidRPr="00186211" w:rsidRDefault="0082690E" w:rsidP="00C777D9">
            <w:pPr>
              <w:pStyle w:val="TAH"/>
            </w:pPr>
            <w:r w:rsidRPr="00186211">
              <w:rPr>
                <w:rFonts w:hint="eastAsia"/>
              </w:rPr>
              <w:t>2</w:t>
            </w:r>
          </w:p>
        </w:tc>
        <w:tc>
          <w:tcPr>
            <w:tcW w:w="913" w:type="dxa"/>
          </w:tcPr>
          <w:p w14:paraId="4A3F7096" w14:textId="77777777" w:rsidR="0082690E" w:rsidRPr="00186211" w:rsidRDefault="0082690E" w:rsidP="00C777D9">
            <w:pPr>
              <w:pStyle w:val="TAC"/>
            </w:pPr>
            <w:r w:rsidRPr="00186211">
              <w:t>X</w:t>
            </w:r>
          </w:p>
        </w:tc>
        <w:tc>
          <w:tcPr>
            <w:tcW w:w="851" w:type="dxa"/>
          </w:tcPr>
          <w:p w14:paraId="7ECF1A35" w14:textId="77777777" w:rsidR="0082690E" w:rsidRPr="00186211" w:rsidRDefault="0082690E" w:rsidP="00C777D9">
            <w:pPr>
              <w:pStyle w:val="TAC"/>
            </w:pPr>
          </w:p>
        </w:tc>
        <w:tc>
          <w:tcPr>
            <w:tcW w:w="850" w:type="dxa"/>
          </w:tcPr>
          <w:p w14:paraId="6A2D5CC9" w14:textId="77777777" w:rsidR="0082690E" w:rsidRPr="00186211" w:rsidRDefault="0082690E" w:rsidP="00C777D9">
            <w:pPr>
              <w:pStyle w:val="TAC"/>
            </w:pPr>
          </w:p>
        </w:tc>
        <w:tc>
          <w:tcPr>
            <w:tcW w:w="851" w:type="dxa"/>
          </w:tcPr>
          <w:p w14:paraId="694D7CD5" w14:textId="77777777" w:rsidR="0082690E" w:rsidRPr="00186211" w:rsidRDefault="0082690E" w:rsidP="00C777D9">
            <w:pPr>
              <w:pStyle w:val="TAC"/>
            </w:pPr>
          </w:p>
        </w:tc>
        <w:tc>
          <w:tcPr>
            <w:tcW w:w="992" w:type="dxa"/>
            <w:shd w:val="clear" w:color="auto" w:fill="auto"/>
          </w:tcPr>
          <w:p w14:paraId="5CBAF435" w14:textId="77777777" w:rsidR="0082690E" w:rsidRPr="00186211" w:rsidRDefault="0082690E" w:rsidP="00C777D9">
            <w:pPr>
              <w:pStyle w:val="TAC"/>
            </w:pPr>
          </w:p>
        </w:tc>
        <w:tc>
          <w:tcPr>
            <w:tcW w:w="992" w:type="dxa"/>
            <w:shd w:val="clear" w:color="auto" w:fill="auto"/>
          </w:tcPr>
          <w:p w14:paraId="0B3786A0" w14:textId="77777777" w:rsidR="0082690E" w:rsidRPr="00186211" w:rsidRDefault="0082690E" w:rsidP="00C777D9">
            <w:pPr>
              <w:pStyle w:val="TAC"/>
            </w:pPr>
          </w:p>
        </w:tc>
        <w:tc>
          <w:tcPr>
            <w:tcW w:w="992" w:type="dxa"/>
            <w:shd w:val="clear" w:color="auto" w:fill="auto"/>
          </w:tcPr>
          <w:p w14:paraId="6C3454C8" w14:textId="77777777" w:rsidR="0082690E" w:rsidRPr="00186211" w:rsidRDefault="0082690E" w:rsidP="00C777D9">
            <w:pPr>
              <w:pStyle w:val="TAC"/>
            </w:pPr>
          </w:p>
        </w:tc>
        <w:tc>
          <w:tcPr>
            <w:tcW w:w="1048" w:type="dxa"/>
            <w:shd w:val="clear" w:color="auto" w:fill="auto"/>
          </w:tcPr>
          <w:p w14:paraId="2EA56063" w14:textId="77777777" w:rsidR="0082690E" w:rsidRPr="00186211" w:rsidRDefault="0082690E" w:rsidP="00C777D9">
            <w:pPr>
              <w:pStyle w:val="TAC"/>
            </w:pPr>
            <w:r w:rsidRPr="00186211">
              <w:rPr>
                <w:rFonts w:hint="eastAsia"/>
              </w:rPr>
              <w:t>X</w:t>
            </w:r>
          </w:p>
        </w:tc>
      </w:tr>
      <w:tr w:rsidR="0082690E" w:rsidRPr="00186211" w14:paraId="66B6D1AF" w14:textId="77777777" w:rsidTr="00C777D9">
        <w:tc>
          <w:tcPr>
            <w:tcW w:w="1038" w:type="dxa"/>
            <w:shd w:val="clear" w:color="auto" w:fill="auto"/>
          </w:tcPr>
          <w:p w14:paraId="6693B306" w14:textId="77777777" w:rsidR="0082690E" w:rsidRPr="00186211" w:rsidRDefault="0082690E" w:rsidP="00C777D9">
            <w:pPr>
              <w:pStyle w:val="TAH"/>
            </w:pPr>
            <w:r w:rsidRPr="00186211">
              <w:rPr>
                <w:rFonts w:hint="eastAsia"/>
              </w:rPr>
              <w:t>3</w:t>
            </w:r>
          </w:p>
        </w:tc>
        <w:tc>
          <w:tcPr>
            <w:tcW w:w="913" w:type="dxa"/>
            <w:shd w:val="clear" w:color="auto" w:fill="auto"/>
          </w:tcPr>
          <w:p w14:paraId="4B47E8BC" w14:textId="77777777" w:rsidR="0082690E" w:rsidRPr="00186211" w:rsidRDefault="0082690E" w:rsidP="00C777D9">
            <w:pPr>
              <w:pStyle w:val="TAC"/>
            </w:pPr>
            <w:r w:rsidRPr="00186211">
              <w:rPr>
                <w:rFonts w:hint="eastAsia"/>
              </w:rPr>
              <w:t>X</w:t>
            </w:r>
          </w:p>
        </w:tc>
        <w:tc>
          <w:tcPr>
            <w:tcW w:w="851" w:type="dxa"/>
            <w:shd w:val="clear" w:color="auto" w:fill="auto"/>
          </w:tcPr>
          <w:p w14:paraId="20B8624B" w14:textId="77777777" w:rsidR="0082690E" w:rsidRPr="00186211" w:rsidRDefault="0082690E" w:rsidP="00C777D9">
            <w:pPr>
              <w:pStyle w:val="TAC"/>
            </w:pPr>
          </w:p>
        </w:tc>
        <w:tc>
          <w:tcPr>
            <w:tcW w:w="850" w:type="dxa"/>
            <w:shd w:val="clear" w:color="auto" w:fill="auto"/>
          </w:tcPr>
          <w:p w14:paraId="5C9FA399" w14:textId="77777777" w:rsidR="0082690E" w:rsidRPr="00186211" w:rsidRDefault="0082690E" w:rsidP="00C777D9">
            <w:pPr>
              <w:pStyle w:val="TAC"/>
            </w:pPr>
          </w:p>
        </w:tc>
        <w:tc>
          <w:tcPr>
            <w:tcW w:w="851" w:type="dxa"/>
            <w:shd w:val="clear" w:color="auto" w:fill="auto"/>
          </w:tcPr>
          <w:p w14:paraId="735401F1" w14:textId="77777777" w:rsidR="0082690E" w:rsidRPr="00186211" w:rsidRDefault="0082690E" w:rsidP="00C777D9">
            <w:pPr>
              <w:pStyle w:val="TAC"/>
            </w:pPr>
          </w:p>
        </w:tc>
        <w:tc>
          <w:tcPr>
            <w:tcW w:w="992" w:type="dxa"/>
          </w:tcPr>
          <w:p w14:paraId="78DB60D3" w14:textId="77777777" w:rsidR="0082690E" w:rsidRPr="00186211" w:rsidRDefault="0082690E" w:rsidP="00C777D9">
            <w:pPr>
              <w:pStyle w:val="TAC"/>
            </w:pPr>
          </w:p>
        </w:tc>
        <w:tc>
          <w:tcPr>
            <w:tcW w:w="992" w:type="dxa"/>
          </w:tcPr>
          <w:p w14:paraId="131E7C9C" w14:textId="77777777" w:rsidR="0082690E" w:rsidRPr="00186211" w:rsidRDefault="0082690E" w:rsidP="00C777D9">
            <w:pPr>
              <w:pStyle w:val="TAC"/>
            </w:pPr>
          </w:p>
        </w:tc>
        <w:tc>
          <w:tcPr>
            <w:tcW w:w="992" w:type="dxa"/>
          </w:tcPr>
          <w:p w14:paraId="139F2D30" w14:textId="77777777" w:rsidR="0082690E" w:rsidRPr="00186211" w:rsidRDefault="0082690E" w:rsidP="00C777D9">
            <w:pPr>
              <w:pStyle w:val="TAC"/>
            </w:pPr>
          </w:p>
        </w:tc>
        <w:tc>
          <w:tcPr>
            <w:tcW w:w="1048" w:type="dxa"/>
          </w:tcPr>
          <w:p w14:paraId="5C954CF9" w14:textId="77777777" w:rsidR="0082690E" w:rsidRPr="00186211" w:rsidRDefault="0082690E" w:rsidP="00C777D9">
            <w:pPr>
              <w:pStyle w:val="TAC"/>
            </w:pPr>
          </w:p>
        </w:tc>
      </w:tr>
      <w:tr w:rsidR="0082690E" w:rsidRPr="00186211" w14:paraId="53719CF1" w14:textId="77777777" w:rsidTr="00C777D9">
        <w:tc>
          <w:tcPr>
            <w:tcW w:w="1038" w:type="dxa"/>
            <w:shd w:val="clear" w:color="auto" w:fill="auto"/>
          </w:tcPr>
          <w:p w14:paraId="0E970FA1" w14:textId="77777777" w:rsidR="0082690E" w:rsidRPr="00186211" w:rsidRDefault="0082690E" w:rsidP="00C777D9">
            <w:pPr>
              <w:pStyle w:val="TAH"/>
            </w:pPr>
            <w:r w:rsidRPr="00186211">
              <w:rPr>
                <w:rFonts w:hint="eastAsia"/>
              </w:rPr>
              <w:t>4</w:t>
            </w:r>
          </w:p>
        </w:tc>
        <w:tc>
          <w:tcPr>
            <w:tcW w:w="913" w:type="dxa"/>
            <w:shd w:val="clear" w:color="auto" w:fill="auto"/>
          </w:tcPr>
          <w:p w14:paraId="543F39ED" w14:textId="77777777" w:rsidR="0082690E" w:rsidRPr="00186211" w:rsidRDefault="0082690E" w:rsidP="00C777D9">
            <w:pPr>
              <w:pStyle w:val="TAC"/>
            </w:pPr>
            <w:r w:rsidRPr="00186211">
              <w:rPr>
                <w:rFonts w:hint="eastAsia"/>
              </w:rPr>
              <w:t>X</w:t>
            </w:r>
          </w:p>
        </w:tc>
        <w:tc>
          <w:tcPr>
            <w:tcW w:w="851" w:type="dxa"/>
            <w:shd w:val="clear" w:color="auto" w:fill="auto"/>
          </w:tcPr>
          <w:p w14:paraId="189E19E8" w14:textId="77777777" w:rsidR="0082690E" w:rsidRPr="00186211" w:rsidRDefault="0082690E" w:rsidP="00C777D9">
            <w:pPr>
              <w:pStyle w:val="TAC"/>
            </w:pPr>
            <w:r w:rsidRPr="00186211">
              <w:rPr>
                <w:rFonts w:hint="eastAsia"/>
              </w:rPr>
              <w:t>X</w:t>
            </w:r>
          </w:p>
        </w:tc>
        <w:tc>
          <w:tcPr>
            <w:tcW w:w="850" w:type="dxa"/>
            <w:shd w:val="clear" w:color="auto" w:fill="auto"/>
          </w:tcPr>
          <w:p w14:paraId="0454A6D6" w14:textId="77777777" w:rsidR="0082690E" w:rsidRPr="00186211" w:rsidRDefault="0082690E" w:rsidP="00C777D9">
            <w:pPr>
              <w:pStyle w:val="TAC"/>
            </w:pPr>
          </w:p>
        </w:tc>
        <w:tc>
          <w:tcPr>
            <w:tcW w:w="851" w:type="dxa"/>
            <w:shd w:val="clear" w:color="auto" w:fill="auto"/>
          </w:tcPr>
          <w:p w14:paraId="3E911325" w14:textId="77777777" w:rsidR="0082690E" w:rsidRPr="00186211" w:rsidRDefault="0082690E" w:rsidP="00C777D9">
            <w:pPr>
              <w:pStyle w:val="TAC"/>
            </w:pPr>
          </w:p>
        </w:tc>
        <w:tc>
          <w:tcPr>
            <w:tcW w:w="992" w:type="dxa"/>
          </w:tcPr>
          <w:p w14:paraId="5E983D25" w14:textId="77777777" w:rsidR="0082690E" w:rsidRPr="00186211" w:rsidRDefault="0082690E" w:rsidP="00C777D9">
            <w:pPr>
              <w:pStyle w:val="TAC"/>
            </w:pPr>
          </w:p>
        </w:tc>
        <w:tc>
          <w:tcPr>
            <w:tcW w:w="992" w:type="dxa"/>
          </w:tcPr>
          <w:p w14:paraId="116E91F5" w14:textId="77777777" w:rsidR="0082690E" w:rsidRPr="00186211" w:rsidRDefault="0082690E" w:rsidP="00C777D9">
            <w:pPr>
              <w:pStyle w:val="TAC"/>
            </w:pPr>
          </w:p>
        </w:tc>
        <w:tc>
          <w:tcPr>
            <w:tcW w:w="992" w:type="dxa"/>
          </w:tcPr>
          <w:p w14:paraId="59E20B7D" w14:textId="77777777" w:rsidR="0082690E" w:rsidRPr="00186211" w:rsidRDefault="0082690E" w:rsidP="00C777D9">
            <w:pPr>
              <w:pStyle w:val="TAC"/>
            </w:pPr>
          </w:p>
        </w:tc>
        <w:tc>
          <w:tcPr>
            <w:tcW w:w="1048" w:type="dxa"/>
          </w:tcPr>
          <w:p w14:paraId="4FDFB00C" w14:textId="77777777" w:rsidR="0082690E" w:rsidRPr="00186211" w:rsidRDefault="0082690E" w:rsidP="00C777D9">
            <w:pPr>
              <w:pStyle w:val="TAC"/>
            </w:pPr>
          </w:p>
        </w:tc>
      </w:tr>
      <w:tr w:rsidR="0082690E" w:rsidRPr="00186211" w14:paraId="5321994E" w14:textId="77777777" w:rsidTr="00C777D9">
        <w:tc>
          <w:tcPr>
            <w:tcW w:w="1038" w:type="dxa"/>
            <w:shd w:val="clear" w:color="auto" w:fill="auto"/>
          </w:tcPr>
          <w:p w14:paraId="489EA88F" w14:textId="77777777" w:rsidR="0082690E" w:rsidRPr="00186211" w:rsidRDefault="0082690E" w:rsidP="00C777D9">
            <w:pPr>
              <w:pStyle w:val="TAH"/>
            </w:pPr>
            <w:r w:rsidRPr="00186211">
              <w:rPr>
                <w:rFonts w:hint="eastAsia"/>
              </w:rPr>
              <w:t>5</w:t>
            </w:r>
          </w:p>
        </w:tc>
        <w:tc>
          <w:tcPr>
            <w:tcW w:w="913" w:type="dxa"/>
            <w:shd w:val="clear" w:color="auto" w:fill="auto"/>
          </w:tcPr>
          <w:p w14:paraId="09B55C15" w14:textId="77777777" w:rsidR="0082690E" w:rsidRPr="00186211" w:rsidRDefault="0082690E" w:rsidP="00C777D9">
            <w:pPr>
              <w:pStyle w:val="TAC"/>
            </w:pPr>
          </w:p>
        </w:tc>
        <w:tc>
          <w:tcPr>
            <w:tcW w:w="851" w:type="dxa"/>
            <w:shd w:val="clear" w:color="auto" w:fill="auto"/>
          </w:tcPr>
          <w:p w14:paraId="0D9A34D9" w14:textId="77777777" w:rsidR="0082690E" w:rsidRPr="00186211" w:rsidRDefault="0082690E" w:rsidP="00C777D9">
            <w:pPr>
              <w:pStyle w:val="TAC"/>
            </w:pPr>
            <w:r w:rsidRPr="00186211">
              <w:rPr>
                <w:rFonts w:hint="eastAsia"/>
              </w:rPr>
              <w:t>X</w:t>
            </w:r>
          </w:p>
        </w:tc>
        <w:tc>
          <w:tcPr>
            <w:tcW w:w="850" w:type="dxa"/>
            <w:shd w:val="clear" w:color="auto" w:fill="auto"/>
          </w:tcPr>
          <w:p w14:paraId="6FEA2A8B" w14:textId="77777777" w:rsidR="0082690E" w:rsidRPr="00186211" w:rsidRDefault="0082690E" w:rsidP="00C777D9">
            <w:pPr>
              <w:pStyle w:val="TAC"/>
            </w:pPr>
          </w:p>
        </w:tc>
        <w:tc>
          <w:tcPr>
            <w:tcW w:w="851" w:type="dxa"/>
            <w:shd w:val="clear" w:color="auto" w:fill="auto"/>
          </w:tcPr>
          <w:p w14:paraId="056EFBCE" w14:textId="77777777" w:rsidR="0082690E" w:rsidRPr="00186211" w:rsidRDefault="0082690E" w:rsidP="00C777D9">
            <w:pPr>
              <w:pStyle w:val="TAC"/>
            </w:pPr>
          </w:p>
        </w:tc>
        <w:tc>
          <w:tcPr>
            <w:tcW w:w="992" w:type="dxa"/>
          </w:tcPr>
          <w:p w14:paraId="0DBEB121" w14:textId="77777777" w:rsidR="0082690E" w:rsidRPr="00186211" w:rsidRDefault="0082690E" w:rsidP="00C777D9">
            <w:pPr>
              <w:pStyle w:val="TAC"/>
            </w:pPr>
          </w:p>
        </w:tc>
        <w:tc>
          <w:tcPr>
            <w:tcW w:w="992" w:type="dxa"/>
          </w:tcPr>
          <w:p w14:paraId="679E07AB" w14:textId="77777777" w:rsidR="0082690E" w:rsidRPr="00186211" w:rsidRDefault="0082690E" w:rsidP="00C777D9">
            <w:pPr>
              <w:pStyle w:val="TAC"/>
            </w:pPr>
          </w:p>
        </w:tc>
        <w:tc>
          <w:tcPr>
            <w:tcW w:w="992" w:type="dxa"/>
          </w:tcPr>
          <w:p w14:paraId="34990C4E" w14:textId="77777777" w:rsidR="0082690E" w:rsidRPr="00186211" w:rsidRDefault="0082690E" w:rsidP="00C777D9">
            <w:pPr>
              <w:pStyle w:val="TAC"/>
            </w:pPr>
          </w:p>
        </w:tc>
        <w:tc>
          <w:tcPr>
            <w:tcW w:w="1048" w:type="dxa"/>
          </w:tcPr>
          <w:p w14:paraId="6E79D65D" w14:textId="77777777" w:rsidR="0082690E" w:rsidRPr="00186211" w:rsidRDefault="0082690E" w:rsidP="00C777D9">
            <w:pPr>
              <w:pStyle w:val="TAC"/>
            </w:pPr>
          </w:p>
        </w:tc>
      </w:tr>
      <w:tr w:rsidR="0082690E" w:rsidRPr="00186211" w14:paraId="7752A562" w14:textId="77777777" w:rsidTr="00C777D9">
        <w:tc>
          <w:tcPr>
            <w:tcW w:w="1038" w:type="dxa"/>
            <w:shd w:val="clear" w:color="auto" w:fill="auto"/>
          </w:tcPr>
          <w:p w14:paraId="4B03385A" w14:textId="77777777" w:rsidR="0082690E" w:rsidRPr="00186211" w:rsidRDefault="0082690E" w:rsidP="00C777D9">
            <w:pPr>
              <w:pStyle w:val="TAH"/>
            </w:pPr>
            <w:r w:rsidRPr="00186211">
              <w:rPr>
                <w:rFonts w:hint="eastAsia"/>
              </w:rPr>
              <w:t>6</w:t>
            </w:r>
          </w:p>
        </w:tc>
        <w:tc>
          <w:tcPr>
            <w:tcW w:w="913" w:type="dxa"/>
            <w:shd w:val="clear" w:color="auto" w:fill="auto"/>
          </w:tcPr>
          <w:p w14:paraId="5595A791" w14:textId="77777777" w:rsidR="0082690E" w:rsidRPr="00186211" w:rsidRDefault="0082690E" w:rsidP="00C777D9">
            <w:pPr>
              <w:pStyle w:val="TAC"/>
            </w:pPr>
          </w:p>
        </w:tc>
        <w:tc>
          <w:tcPr>
            <w:tcW w:w="851" w:type="dxa"/>
            <w:shd w:val="clear" w:color="auto" w:fill="auto"/>
          </w:tcPr>
          <w:p w14:paraId="694A3B77" w14:textId="77777777" w:rsidR="0082690E" w:rsidRPr="00186211" w:rsidRDefault="0082690E" w:rsidP="00C777D9">
            <w:pPr>
              <w:pStyle w:val="TAC"/>
            </w:pPr>
          </w:p>
        </w:tc>
        <w:tc>
          <w:tcPr>
            <w:tcW w:w="850" w:type="dxa"/>
            <w:shd w:val="clear" w:color="auto" w:fill="auto"/>
          </w:tcPr>
          <w:p w14:paraId="5FD8439B" w14:textId="77777777" w:rsidR="0082690E" w:rsidRPr="00186211" w:rsidRDefault="0082690E" w:rsidP="00C777D9">
            <w:pPr>
              <w:pStyle w:val="TAC"/>
            </w:pPr>
            <w:r w:rsidRPr="00186211">
              <w:rPr>
                <w:rFonts w:hint="eastAsia"/>
              </w:rPr>
              <w:t>X</w:t>
            </w:r>
          </w:p>
        </w:tc>
        <w:tc>
          <w:tcPr>
            <w:tcW w:w="851" w:type="dxa"/>
            <w:shd w:val="clear" w:color="auto" w:fill="auto"/>
          </w:tcPr>
          <w:p w14:paraId="06A6896C" w14:textId="77777777" w:rsidR="0082690E" w:rsidRPr="00186211" w:rsidRDefault="0082690E" w:rsidP="00C777D9">
            <w:pPr>
              <w:pStyle w:val="TAC"/>
            </w:pPr>
          </w:p>
        </w:tc>
        <w:tc>
          <w:tcPr>
            <w:tcW w:w="992" w:type="dxa"/>
          </w:tcPr>
          <w:p w14:paraId="3DF2AE3B" w14:textId="77777777" w:rsidR="0082690E" w:rsidRPr="00186211" w:rsidRDefault="0082690E" w:rsidP="00C777D9">
            <w:pPr>
              <w:pStyle w:val="TAC"/>
            </w:pPr>
          </w:p>
        </w:tc>
        <w:tc>
          <w:tcPr>
            <w:tcW w:w="992" w:type="dxa"/>
          </w:tcPr>
          <w:p w14:paraId="2212D78A" w14:textId="77777777" w:rsidR="0082690E" w:rsidRPr="00186211" w:rsidRDefault="0082690E" w:rsidP="00C777D9">
            <w:pPr>
              <w:pStyle w:val="TAC"/>
            </w:pPr>
          </w:p>
        </w:tc>
        <w:tc>
          <w:tcPr>
            <w:tcW w:w="992" w:type="dxa"/>
          </w:tcPr>
          <w:p w14:paraId="47E39543" w14:textId="77777777" w:rsidR="0082690E" w:rsidRPr="00186211" w:rsidRDefault="0082690E" w:rsidP="00C777D9">
            <w:pPr>
              <w:pStyle w:val="TAC"/>
            </w:pPr>
          </w:p>
        </w:tc>
        <w:tc>
          <w:tcPr>
            <w:tcW w:w="1048" w:type="dxa"/>
          </w:tcPr>
          <w:p w14:paraId="00E1F3CD" w14:textId="77777777" w:rsidR="0082690E" w:rsidRPr="00186211" w:rsidRDefault="0082690E" w:rsidP="00C777D9">
            <w:pPr>
              <w:pStyle w:val="TAC"/>
            </w:pPr>
          </w:p>
        </w:tc>
      </w:tr>
      <w:tr w:rsidR="0082690E" w:rsidRPr="00186211" w14:paraId="4BA48E0E" w14:textId="77777777" w:rsidTr="00C777D9">
        <w:tc>
          <w:tcPr>
            <w:tcW w:w="1038" w:type="dxa"/>
            <w:shd w:val="clear" w:color="auto" w:fill="auto"/>
          </w:tcPr>
          <w:p w14:paraId="389F9D5C" w14:textId="77777777" w:rsidR="0082690E" w:rsidRPr="00186211" w:rsidRDefault="0082690E" w:rsidP="00C777D9">
            <w:pPr>
              <w:pStyle w:val="TAH"/>
            </w:pPr>
            <w:r w:rsidRPr="00186211">
              <w:rPr>
                <w:rFonts w:hint="eastAsia"/>
              </w:rPr>
              <w:t>7</w:t>
            </w:r>
          </w:p>
        </w:tc>
        <w:tc>
          <w:tcPr>
            <w:tcW w:w="913" w:type="dxa"/>
            <w:shd w:val="clear" w:color="auto" w:fill="auto"/>
          </w:tcPr>
          <w:p w14:paraId="5E64A212" w14:textId="77777777" w:rsidR="0082690E" w:rsidRPr="00186211" w:rsidRDefault="0082690E" w:rsidP="00C777D9">
            <w:pPr>
              <w:pStyle w:val="TAC"/>
            </w:pPr>
          </w:p>
        </w:tc>
        <w:tc>
          <w:tcPr>
            <w:tcW w:w="851" w:type="dxa"/>
            <w:shd w:val="clear" w:color="auto" w:fill="auto"/>
          </w:tcPr>
          <w:p w14:paraId="55AA6999" w14:textId="77777777" w:rsidR="0082690E" w:rsidRPr="00186211" w:rsidRDefault="0082690E" w:rsidP="00C777D9">
            <w:pPr>
              <w:pStyle w:val="TAC"/>
            </w:pPr>
          </w:p>
        </w:tc>
        <w:tc>
          <w:tcPr>
            <w:tcW w:w="850" w:type="dxa"/>
            <w:shd w:val="clear" w:color="auto" w:fill="auto"/>
          </w:tcPr>
          <w:p w14:paraId="05A2035A" w14:textId="77777777" w:rsidR="0082690E" w:rsidRPr="00186211" w:rsidRDefault="0082690E" w:rsidP="00C777D9">
            <w:pPr>
              <w:pStyle w:val="TAC"/>
            </w:pPr>
            <w:r w:rsidRPr="00186211">
              <w:rPr>
                <w:rFonts w:hint="eastAsia"/>
              </w:rPr>
              <w:t>X</w:t>
            </w:r>
          </w:p>
        </w:tc>
        <w:tc>
          <w:tcPr>
            <w:tcW w:w="851" w:type="dxa"/>
            <w:shd w:val="clear" w:color="auto" w:fill="auto"/>
          </w:tcPr>
          <w:p w14:paraId="33675555" w14:textId="77777777" w:rsidR="0082690E" w:rsidRPr="00186211" w:rsidRDefault="0082690E" w:rsidP="00C777D9">
            <w:pPr>
              <w:pStyle w:val="TAC"/>
            </w:pPr>
          </w:p>
        </w:tc>
        <w:tc>
          <w:tcPr>
            <w:tcW w:w="992" w:type="dxa"/>
          </w:tcPr>
          <w:p w14:paraId="1E417C37" w14:textId="77777777" w:rsidR="0082690E" w:rsidRPr="00186211" w:rsidRDefault="0082690E" w:rsidP="00C777D9">
            <w:pPr>
              <w:pStyle w:val="TAC"/>
            </w:pPr>
          </w:p>
        </w:tc>
        <w:tc>
          <w:tcPr>
            <w:tcW w:w="992" w:type="dxa"/>
          </w:tcPr>
          <w:p w14:paraId="514717C1" w14:textId="77777777" w:rsidR="0082690E" w:rsidRPr="00186211" w:rsidRDefault="0082690E" w:rsidP="00C777D9">
            <w:pPr>
              <w:pStyle w:val="TAC"/>
            </w:pPr>
          </w:p>
        </w:tc>
        <w:tc>
          <w:tcPr>
            <w:tcW w:w="992" w:type="dxa"/>
          </w:tcPr>
          <w:p w14:paraId="2F6735C9" w14:textId="77777777" w:rsidR="0082690E" w:rsidRPr="00186211" w:rsidRDefault="0082690E" w:rsidP="00C777D9">
            <w:pPr>
              <w:pStyle w:val="TAC"/>
            </w:pPr>
          </w:p>
        </w:tc>
        <w:tc>
          <w:tcPr>
            <w:tcW w:w="1048" w:type="dxa"/>
          </w:tcPr>
          <w:p w14:paraId="25871E5D" w14:textId="77777777" w:rsidR="0082690E" w:rsidRPr="00186211" w:rsidRDefault="0082690E" w:rsidP="00C777D9">
            <w:pPr>
              <w:pStyle w:val="TAC"/>
            </w:pPr>
            <w:r w:rsidRPr="00186211">
              <w:rPr>
                <w:rFonts w:hint="eastAsia"/>
              </w:rPr>
              <w:t>X</w:t>
            </w:r>
          </w:p>
        </w:tc>
      </w:tr>
      <w:tr w:rsidR="0082690E" w:rsidRPr="00186211" w14:paraId="2065E331" w14:textId="77777777" w:rsidTr="00C777D9">
        <w:tc>
          <w:tcPr>
            <w:tcW w:w="1038" w:type="dxa"/>
            <w:shd w:val="clear" w:color="auto" w:fill="auto"/>
          </w:tcPr>
          <w:p w14:paraId="02EA98BD" w14:textId="77777777" w:rsidR="0082690E" w:rsidRPr="00186211" w:rsidRDefault="0082690E" w:rsidP="00C777D9">
            <w:pPr>
              <w:pStyle w:val="TAH"/>
              <w:rPr>
                <w:rFonts w:eastAsia="SimSun"/>
              </w:rPr>
            </w:pPr>
            <w:r w:rsidRPr="00186211">
              <w:rPr>
                <w:rFonts w:eastAsia="SimSun" w:hint="eastAsia"/>
              </w:rPr>
              <w:t>8</w:t>
            </w:r>
          </w:p>
        </w:tc>
        <w:tc>
          <w:tcPr>
            <w:tcW w:w="913" w:type="dxa"/>
            <w:shd w:val="clear" w:color="auto" w:fill="auto"/>
          </w:tcPr>
          <w:p w14:paraId="7CF2427A" w14:textId="77777777" w:rsidR="0082690E" w:rsidRPr="00186211" w:rsidRDefault="0082690E" w:rsidP="00C777D9">
            <w:pPr>
              <w:pStyle w:val="TAC"/>
            </w:pPr>
          </w:p>
        </w:tc>
        <w:tc>
          <w:tcPr>
            <w:tcW w:w="851" w:type="dxa"/>
            <w:shd w:val="clear" w:color="auto" w:fill="auto"/>
          </w:tcPr>
          <w:p w14:paraId="74ED4EE3" w14:textId="77777777" w:rsidR="0082690E" w:rsidRPr="00186211" w:rsidRDefault="0082690E" w:rsidP="00C777D9">
            <w:pPr>
              <w:pStyle w:val="TAC"/>
            </w:pPr>
          </w:p>
        </w:tc>
        <w:tc>
          <w:tcPr>
            <w:tcW w:w="850" w:type="dxa"/>
            <w:shd w:val="clear" w:color="auto" w:fill="auto"/>
          </w:tcPr>
          <w:p w14:paraId="4EF84217" w14:textId="77777777" w:rsidR="0082690E" w:rsidRPr="00186211" w:rsidRDefault="0082690E" w:rsidP="00C777D9">
            <w:pPr>
              <w:pStyle w:val="TAC"/>
            </w:pPr>
          </w:p>
        </w:tc>
        <w:tc>
          <w:tcPr>
            <w:tcW w:w="851" w:type="dxa"/>
            <w:shd w:val="clear" w:color="auto" w:fill="auto"/>
          </w:tcPr>
          <w:p w14:paraId="250C4E4A"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64242FDE" w14:textId="77777777" w:rsidR="0082690E" w:rsidRPr="00186211" w:rsidRDefault="0082690E" w:rsidP="00C777D9">
            <w:pPr>
              <w:pStyle w:val="TAC"/>
            </w:pPr>
          </w:p>
        </w:tc>
        <w:tc>
          <w:tcPr>
            <w:tcW w:w="992" w:type="dxa"/>
          </w:tcPr>
          <w:p w14:paraId="5B4D4052" w14:textId="77777777" w:rsidR="0082690E" w:rsidRPr="00186211" w:rsidRDefault="0082690E" w:rsidP="00C777D9">
            <w:pPr>
              <w:pStyle w:val="TAC"/>
            </w:pPr>
          </w:p>
        </w:tc>
        <w:tc>
          <w:tcPr>
            <w:tcW w:w="992" w:type="dxa"/>
          </w:tcPr>
          <w:p w14:paraId="3DA9807A" w14:textId="77777777" w:rsidR="0082690E" w:rsidRPr="00186211" w:rsidRDefault="0082690E" w:rsidP="00C777D9">
            <w:pPr>
              <w:pStyle w:val="TAC"/>
            </w:pPr>
          </w:p>
        </w:tc>
        <w:tc>
          <w:tcPr>
            <w:tcW w:w="1048" w:type="dxa"/>
          </w:tcPr>
          <w:p w14:paraId="2AB2975F" w14:textId="77777777" w:rsidR="0082690E" w:rsidRPr="00186211" w:rsidRDefault="0082690E" w:rsidP="00C777D9">
            <w:pPr>
              <w:pStyle w:val="TAC"/>
            </w:pPr>
          </w:p>
        </w:tc>
      </w:tr>
      <w:tr w:rsidR="0082690E" w:rsidRPr="00186211" w14:paraId="25696F7C" w14:textId="77777777" w:rsidTr="00C777D9">
        <w:tc>
          <w:tcPr>
            <w:tcW w:w="1038" w:type="dxa"/>
            <w:shd w:val="clear" w:color="auto" w:fill="auto"/>
          </w:tcPr>
          <w:p w14:paraId="7FC993CE" w14:textId="77777777" w:rsidR="0082690E" w:rsidRPr="00186211" w:rsidRDefault="0082690E" w:rsidP="00C777D9">
            <w:pPr>
              <w:pStyle w:val="TAH"/>
              <w:rPr>
                <w:rFonts w:eastAsia="SimSun"/>
              </w:rPr>
            </w:pPr>
            <w:r w:rsidRPr="00186211">
              <w:rPr>
                <w:rFonts w:eastAsia="SimSun" w:hint="eastAsia"/>
              </w:rPr>
              <w:t>9</w:t>
            </w:r>
          </w:p>
        </w:tc>
        <w:tc>
          <w:tcPr>
            <w:tcW w:w="913" w:type="dxa"/>
            <w:shd w:val="clear" w:color="auto" w:fill="auto"/>
          </w:tcPr>
          <w:p w14:paraId="73385133" w14:textId="77777777" w:rsidR="0082690E" w:rsidRPr="00186211" w:rsidRDefault="0082690E" w:rsidP="00C777D9">
            <w:pPr>
              <w:pStyle w:val="TAC"/>
            </w:pPr>
          </w:p>
        </w:tc>
        <w:tc>
          <w:tcPr>
            <w:tcW w:w="851" w:type="dxa"/>
            <w:shd w:val="clear" w:color="auto" w:fill="auto"/>
          </w:tcPr>
          <w:p w14:paraId="52900C09" w14:textId="77777777" w:rsidR="0082690E" w:rsidRPr="00186211" w:rsidRDefault="0082690E" w:rsidP="00C777D9">
            <w:pPr>
              <w:pStyle w:val="TAC"/>
            </w:pPr>
          </w:p>
        </w:tc>
        <w:tc>
          <w:tcPr>
            <w:tcW w:w="850" w:type="dxa"/>
            <w:shd w:val="clear" w:color="auto" w:fill="auto"/>
          </w:tcPr>
          <w:p w14:paraId="7B2A8E81" w14:textId="77777777" w:rsidR="0082690E" w:rsidRPr="00186211" w:rsidRDefault="0082690E" w:rsidP="00C777D9">
            <w:pPr>
              <w:pStyle w:val="TAC"/>
            </w:pPr>
          </w:p>
        </w:tc>
        <w:tc>
          <w:tcPr>
            <w:tcW w:w="851" w:type="dxa"/>
            <w:shd w:val="clear" w:color="auto" w:fill="auto"/>
          </w:tcPr>
          <w:p w14:paraId="2AA9F7E1"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559746E2" w14:textId="77777777" w:rsidR="0082690E" w:rsidRPr="00186211" w:rsidRDefault="0082690E" w:rsidP="00C777D9">
            <w:pPr>
              <w:pStyle w:val="TAC"/>
            </w:pPr>
          </w:p>
        </w:tc>
        <w:tc>
          <w:tcPr>
            <w:tcW w:w="992" w:type="dxa"/>
          </w:tcPr>
          <w:p w14:paraId="27872545" w14:textId="77777777" w:rsidR="0082690E" w:rsidRPr="00186211" w:rsidRDefault="0082690E" w:rsidP="00C777D9">
            <w:pPr>
              <w:pStyle w:val="TAC"/>
            </w:pPr>
          </w:p>
        </w:tc>
        <w:tc>
          <w:tcPr>
            <w:tcW w:w="992" w:type="dxa"/>
          </w:tcPr>
          <w:p w14:paraId="06AD8164" w14:textId="77777777" w:rsidR="0082690E" w:rsidRPr="00186211" w:rsidRDefault="0082690E" w:rsidP="00C777D9">
            <w:pPr>
              <w:pStyle w:val="TAC"/>
            </w:pPr>
          </w:p>
        </w:tc>
        <w:tc>
          <w:tcPr>
            <w:tcW w:w="1048" w:type="dxa"/>
          </w:tcPr>
          <w:p w14:paraId="49498B15" w14:textId="77777777" w:rsidR="0082690E" w:rsidRPr="00186211" w:rsidRDefault="0082690E" w:rsidP="00C777D9">
            <w:pPr>
              <w:pStyle w:val="TAC"/>
            </w:pPr>
          </w:p>
        </w:tc>
      </w:tr>
      <w:tr w:rsidR="0082690E" w:rsidRPr="00186211" w14:paraId="171688FB" w14:textId="77777777" w:rsidTr="00C777D9">
        <w:tc>
          <w:tcPr>
            <w:tcW w:w="1038" w:type="dxa"/>
            <w:shd w:val="clear" w:color="auto" w:fill="auto"/>
          </w:tcPr>
          <w:p w14:paraId="58E6AD21" w14:textId="77777777" w:rsidR="0082690E" w:rsidRPr="00186211" w:rsidRDefault="0082690E" w:rsidP="00C777D9">
            <w:pPr>
              <w:pStyle w:val="TAH"/>
              <w:rPr>
                <w:rFonts w:eastAsia="SimSun"/>
              </w:rPr>
            </w:pPr>
            <w:r w:rsidRPr="00186211">
              <w:rPr>
                <w:rFonts w:eastAsia="SimSun" w:hint="eastAsia"/>
              </w:rPr>
              <w:t>10</w:t>
            </w:r>
          </w:p>
        </w:tc>
        <w:tc>
          <w:tcPr>
            <w:tcW w:w="913" w:type="dxa"/>
            <w:shd w:val="clear" w:color="auto" w:fill="auto"/>
          </w:tcPr>
          <w:p w14:paraId="248CB6F6" w14:textId="77777777" w:rsidR="0082690E" w:rsidRPr="00186211" w:rsidRDefault="0082690E" w:rsidP="00C777D9">
            <w:pPr>
              <w:pStyle w:val="TAC"/>
            </w:pPr>
          </w:p>
        </w:tc>
        <w:tc>
          <w:tcPr>
            <w:tcW w:w="851" w:type="dxa"/>
            <w:shd w:val="clear" w:color="auto" w:fill="auto"/>
          </w:tcPr>
          <w:p w14:paraId="4553CB64" w14:textId="77777777" w:rsidR="0082690E" w:rsidRPr="00186211" w:rsidRDefault="0082690E" w:rsidP="00C777D9">
            <w:pPr>
              <w:pStyle w:val="TAC"/>
            </w:pPr>
          </w:p>
        </w:tc>
        <w:tc>
          <w:tcPr>
            <w:tcW w:w="850" w:type="dxa"/>
            <w:shd w:val="clear" w:color="auto" w:fill="auto"/>
          </w:tcPr>
          <w:p w14:paraId="3AAE94DE" w14:textId="77777777" w:rsidR="0082690E" w:rsidRPr="00186211" w:rsidRDefault="0082690E" w:rsidP="00C777D9">
            <w:pPr>
              <w:pStyle w:val="TAC"/>
            </w:pPr>
          </w:p>
        </w:tc>
        <w:tc>
          <w:tcPr>
            <w:tcW w:w="851" w:type="dxa"/>
            <w:shd w:val="clear" w:color="auto" w:fill="auto"/>
          </w:tcPr>
          <w:p w14:paraId="5691E4CF"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03C313" w14:textId="77777777" w:rsidR="0082690E" w:rsidRPr="00186211" w:rsidRDefault="0082690E" w:rsidP="00C777D9">
            <w:pPr>
              <w:pStyle w:val="TAC"/>
            </w:pPr>
          </w:p>
        </w:tc>
        <w:tc>
          <w:tcPr>
            <w:tcW w:w="992" w:type="dxa"/>
          </w:tcPr>
          <w:p w14:paraId="495F7CA1" w14:textId="77777777" w:rsidR="0082690E" w:rsidRPr="00186211" w:rsidRDefault="0082690E" w:rsidP="00C777D9">
            <w:pPr>
              <w:pStyle w:val="TAC"/>
            </w:pPr>
          </w:p>
        </w:tc>
        <w:tc>
          <w:tcPr>
            <w:tcW w:w="992" w:type="dxa"/>
          </w:tcPr>
          <w:p w14:paraId="6F3D0653" w14:textId="77777777" w:rsidR="0082690E" w:rsidRPr="00186211" w:rsidRDefault="0082690E" w:rsidP="00C777D9">
            <w:pPr>
              <w:pStyle w:val="TAC"/>
            </w:pPr>
          </w:p>
        </w:tc>
        <w:tc>
          <w:tcPr>
            <w:tcW w:w="1048" w:type="dxa"/>
          </w:tcPr>
          <w:p w14:paraId="13289631" w14:textId="77777777" w:rsidR="0082690E" w:rsidRPr="00186211" w:rsidRDefault="0082690E" w:rsidP="00C777D9">
            <w:pPr>
              <w:pStyle w:val="TAC"/>
            </w:pPr>
          </w:p>
        </w:tc>
      </w:tr>
      <w:tr w:rsidR="0082690E" w:rsidRPr="00186211" w14:paraId="62D6EA22" w14:textId="77777777" w:rsidTr="00C777D9">
        <w:tc>
          <w:tcPr>
            <w:tcW w:w="1038" w:type="dxa"/>
            <w:shd w:val="clear" w:color="auto" w:fill="auto"/>
          </w:tcPr>
          <w:p w14:paraId="5691BAFB" w14:textId="77777777" w:rsidR="0082690E" w:rsidRPr="00186211" w:rsidRDefault="0082690E" w:rsidP="00C777D9">
            <w:pPr>
              <w:pStyle w:val="TAH"/>
              <w:rPr>
                <w:rFonts w:eastAsia="SimSun"/>
              </w:rPr>
            </w:pPr>
            <w:r w:rsidRPr="00186211">
              <w:rPr>
                <w:rFonts w:eastAsia="SimSun" w:hint="eastAsia"/>
              </w:rPr>
              <w:t>11</w:t>
            </w:r>
          </w:p>
        </w:tc>
        <w:tc>
          <w:tcPr>
            <w:tcW w:w="913" w:type="dxa"/>
            <w:shd w:val="clear" w:color="auto" w:fill="auto"/>
          </w:tcPr>
          <w:p w14:paraId="2FBF190F" w14:textId="77777777" w:rsidR="0082690E" w:rsidRPr="00186211" w:rsidRDefault="0082690E" w:rsidP="00C777D9">
            <w:pPr>
              <w:pStyle w:val="TAC"/>
            </w:pPr>
          </w:p>
        </w:tc>
        <w:tc>
          <w:tcPr>
            <w:tcW w:w="851" w:type="dxa"/>
            <w:shd w:val="clear" w:color="auto" w:fill="auto"/>
          </w:tcPr>
          <w:p w14:paraId="5131212D" w14:textId="77777777" w:rsidR="0082690E" w:rsidRPr="00186211" w:rsidRDefault="0082690E" w:rsidP="00C777D9">
            <w:pPr>
              <w:pStyle w:val="TAC"/>
            </w:pPr>
          </w:p>
        </w:tc>
        <w:tc>
          <w:tcPr>
            <w:tcW w:w="850" w:type="dxa"/>
            <w:shd w:val="clear" w:color="auto" w:fill="auto"/>
          </w:tcPr>
          <w:p w14:paraId="64D2952F" w14:textId="77777777" w:rsidR="0082690E" w:rsidRPr="00186211" w:rsidRDefault="0082690E" w:rsidP="00C777D9">
            <w:pPr>
              <w:pStyle w:val="TAC"/>
            </w:pPr>
          </w:p>
        </w:tc>
        <w:tc>
          <w:tcPr>
            <w:tcW w:w="851" w:type="dxa"/>
            <w:shd w:val="clear" w:color="auto" w:fill="auto"/>
          </w:tcPr>
          <w:p w14:paraId="7DB2241B"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201F90" w14:textId="77777777" w:rsidR="0082690E" w:rsidRPr="00186211" w:rsidRDefault="0082690E" w:rsidP="00C777D9">
            <w:pPr>
              <w:pStyle w:val="TAC"/>
            </w:pPr>
          </w:p>
        </w:tc>
        <w:tc>
          <w:tcPr>
            <w:tcW w:w="992" w:type="dxa"/>
          </w:tcPr>
          <w:p w14:paraId="0967A59E" w14:textId="77777777" w:rsidR="0082690E" w:rsidRPr="00186211" w:rsidRDefault="0082690E" w:rsidP="00C777D9">
            <w:pPr>
              <w:pStyle w:val="TAC"/>
            </w:pPr>
          </w:p>
        </w:tc>
        <w:tc>
          <w:tcPr>
            <w:tcW w:w="992" w:type="dxa"/>
          </w:tcPr>
          <w:p w14:paraId="68494AC1" w14:textId="77777777" w:rsidR="0082690E" w:rsidRPr="00186211" w:rsidRDefault="0082690E" w:rsidP="00C777D9">
            <w:pPr>
              <w:pStyle w:val="TAC"/>
            </w:pPr>
          </w:p>
        </w:tc>
        <w:tc>
          <w:tcPr>
            <w:tcW w:w="1048" w:type="dxa"/>
          </w:tcPr>
          <w:p w14:paraId="5EC5BC55" w14:textId="77777777" w:rsidR="0082690E" w:rsidRPr="00186211" w:rsidRDefault="0082690E" w:rsidP="00C777D9">
            <w:pPr>
              <w:pStyle w:val="TAC"/>
            </w:pPr>
          </w:p>
        </w:tc>
      </w:tr>
      <w:tr w:rsidR="0082690E" w:rsidRPr="00186211" w14:paraId="2C776C59" w14:textId="77777777" w:rsidTr="00C777D9">
        <w:tc>
          <w:tcPr>
            <w:tcW w:w="1038" w:type="dxa"/>
            <w:shd w:val="clear" w:color="auto" w:fill="auto"/>
          </w:tcPr>
          <w:p w14:paraId="69E111B6" w14:textId="77777777" w:rsidR="0082690E" w:rsidRPr="00186211" w:rsidRDefault="0082690E" w:rsidP="00C777D9">
            <w:pPr>
              <w:pStyle w:val="TAH"/>
              <w:rPr>
                <w:rFonts w:eastAsia="SimSun"/>
              </w:rPr>
            </w:pPr>
            <w:r w:rsidRPr="00186211">
              <w:rPr>
                <w:rFonts w:eastAsia="SimSun" w:hint="eastAsia"/>
              </w:rPr>
              <w:t>12</w:t>
            </w:r>
          </w:p>
        </w:tc>
        <w:tc>
          <w:tcPr>
            <w:tcW w:w="913" w:type="dxa"/>
            <w:shd w:val="clear" w:color="auto" w:fill="auto"/>
          </w:tcPr>
          <w:p w14:paraId="7A715A84" w14:textId="77777777" w:rsidR="0082690E" w:rsidRPr="00186211" w:rsidRDefault="0082690E" w:rsidP="00C777D9">
            <w:pPr>
              <w:pStyle w:val="TAC"/>
            </w:pPr>
          </w:p>
        </w:tc>
        <w:tc>
          <w:tcPr>
            <w:tcW w:w="851" w:type="dxa"/>
            <w:shd w:val="clear" w:color="auto" w:fill="auto"/>
          </w:tcPr>
          <w:p w14:paraId="69AA6D44" w14:textId="77777777" w:rsidR="0082690E" w:rsidRPr="00186211" w:rsidRDefault="0082690E" w:rsidP="00C777D9">
            <w:pPr>
              <w:pStyle w:val="TAC"/>
            </w:pPr>
          </w:p>
        </w:tc>
        <w:tc>
          <w:tcPr>
            <w:tcW w:w="850" w:type="dxa"/>
            <w:shd w:val="clear" w:color="auto" w:fill="auto"/>
          </w:tcPr>
          <w:p w14:paraId="4A2EB886" w14:textId="77777777" w:rsidR="0082690E" w:rsidRPr="00186211" w:rsidRDefault="0082690E" w:rsidP="00C777D9">
            <w:pPr>
              <w:pStyle w:val="TAC"/>
            </w:pPr>
          </w:p>
        </w:tc>
        <w:tc>
          <w:tcPr>
            <w:tcW w:w="851" w:type="dxa"/>
            <w:shd w:val="clear" w:color="auto" w:fill="auto"/>
          </w:tcPr>
          <w:p w14:paraId="7D69B8F4" w14:textId="77777777" w:rsidR="0082690E" w:rsidRPr="00186211" w:rsidRDefault="0082690E" w:rsidP="00C777D9">
            <w:pPr>
              <w:pStyle w:val="TAC"/>
              <w:rPr>
                <w:rFonts w:eastAsia="SimSun"/>
              </w:rPr>
            </w:pPr>
          </w:p>
        </w:tc>
        <w:tc>
          <w:tcPr>
            <w:tcW w:w="992" w:type="dxa"/>
          </w:tcPr>
          <w:p w14:paraId="5BE96565"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23E3BE2B" w14:textId="77777777" w:rsidR="0082690E" w:rsidRPr="00186211" w:rsidRDefault="0082690E" w:rsidP="00C777D9">
            <w:pPr>
              <w:pStyle w:val="TAC"/>
            </w:pPr>
          </w:p>
        </w:tc>
        <w:tc>
          <w:tcPr>
            <w:tcW w:w="992" w:type="dxa"/>
          </w:tcPr>
          <w:p w14:paraId="73032F5D" w14:textId="77777777" w:rsidR="0082690E" w:rsidRPr="00186211" w:rsidRDefault="0082690E" w:rsidP="00C777D9">
            <w:pPr>
              <w:pStyle w:val="TAC"/>
            </w:pPr>
          </w:p>
        </w:tc>
        <w:tc>
          <w:tcPr>
            <w:tcW w:w="1048" w:type="dxa"/>
          </w:tcPr>
          <w:p w14:paraId="5C3D0862" w14:textId="77777777" w:rsidR="0082690E" w:rsidRPr="00186211" w:rsidRDefault="0082690E" w:rsidP="00C777D9">
            <w:pPr>
              <w:pStyle w:val="TAC"/>
            </w:pPr>
          </w:p>
        </w:tc>
      </w:tr>
      <w:tr w:rsidR="0082690E" w:rsidRPr="00186211" w14:paraId="414E20C0" w14:textId="77777777" w:rsidTr="00C777D9">
        <w:tc>
          <w:tcPr>
            <w:tcW w:w="1038" w:type="dxa"/>
            <w:shd w:val="clear" w:color="auto" w:fill="auto"/>
          </w:tcPr>
          <w:p w14:paraId="7C845683" w14:textId="77777777" w:rsidR="0082690E" w:rsidRPr="00186211" w:rsidRDefault="0082690E" w:rsidP="00C777D9">
            <w:pPr>
              <w:pStyle w:val="TAH"/>
              <w:rPr>
                <w:rFonts w:eastAsia="SimSun"/>
              </w:rPr>
            </w:pPr>
            <w:r w:rsidRPr="00186211">
              <w:rPr>
                <w:rFonts w:eastAsia="SimSun" w:hint="eastAsia"/>
              </w:rPr>
              <w:t>13</w:t>
            </w:r>
          </w:p>
        </w:tc>
        <w:tc>
          <w:tcPr>
            <w:tcW w:w="913" w:type="dxa"/>
            <w:shd w:val="clear" w:color="auto" w:fill="auto"/>
          </w:tcPr>
          <w:p w14:paraId="7BF7EB07" w14:textId="77777777" w:rsidR="0082690E" w:rsidRPr="00186211" w:rsidRDefault="0082690E" w:rsidP="00C777D9">
            <w:pPr>
              <w:pStyle w:val="TAC"/>
            </w:pPr>
          </w:p>
        </w:tc>
        <w:tc>
          <w:tcPr>
            <w:tcW w:w="851" w:type="dxa"/>
            <w:shd w:val="clear" w:color="auto" w:fill="auto"/>
          </w:tcPr>
          <w:p w14:paraId="71006D17" w14:textId="77777777" w:rsidR="0082690E" w:rsidRPr="00186211" w:rsidRDefault="0082690E" w:rsidP="00C777D9">
            <w:pPr>
              <w:pStyle w:val="TAC"/>
            </w:pPr>
          </w:p>
        </w:tc>
        <w:tc>
          <w:tcPr>
            <w:tcW w:w="850" w:type="dxa"/>
            <w:shd w:val="clear" w:color="auto" w:fill="auto"/>
          </w:tcPr>
          <w:p w14:paraId="38660DCE" w14:textId="77777777" w:rsidR="0082690E" w:rsidRPr="00186211" w:rsidRDefault="0082690E" w:rsidP="00C777D9">
            <w:pPr>
              <w:pStyle w:val="TAC"/>
            </w:pPr>
          </w:p>
        </w:tc>
        <w:tc>
          <w:tcPr>
            <w:tcW w:w="851" w:type="dxa"/>
            <w:shd w:val="clear" w:color="auto" w:fill="auto"/>
          </w:tcPr>
          <w:p w14:paraId="3E2C7AD1" w14:textId="77777777" w:rsidR="0082690E" w:rsidRPr="00186211" w:rsidRDefault="0082690E" w:rsidP="00C777D9">
            <w:pPr>
              <w:pStyle w:val="TAC"/>
              <w:rPr>
                <w:rFonts w:eastAsia="SimSun"/>
              </w:rPr>
            </w:pPr>
          </w:p>
        </w:tc>
        <w:tc>
          <w:tcPr>
            <w:tcW w:w="992" w:type="dxa"/>
          </w:tcPr>
          <w:p w14:paraId="4B707BBE" w14:textId="77777777" w:rsidR="0082690E" w:rsidRPr="00186211" w:rsidRDefault="0082690E" w:rsidP="00C777D9">
            <w:pPr>
              <w:pStyle w:val="TAC"/>
              <w:rPr>
                <w:rFonts w:eastAsia="SimSun"/>
              </w:rPr>
            </w:pPr>
          </w:p>
        </w:tc>
        <w:tc>
          <w:tcPr>
            <w:tcW w:w="992" w:type="dxa"/>
          </w:tcPr>
          <w:p w14:paraId="3547FD5E" w14:textId="77777777" w:rsidR="0082690E" w:rsidRPr="00186211" w:rsidRDefault="0082690E" w:rsidP="00C777D9">
            <w:pPr>
              <w:pStyle w:val="TAC"/>
            </w:pPr>
          </w:p>
        </w:tc>
        <w:tc>
          <w:tcPr>
            <w:tcW w:w="992" w:type="dxa"/>
          </w:tcPr>
          <w:p w14:paraId="25CFD4B8"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31205AF4" w14:textId="77777777" w:rsidR="0082690E" w:rsidRPr="00186211" w:rsidRDefault="0082690E" w:rsidP="00C777D9">
            <w:pPr>
              <w:pStyle w:val="TAC"/>
            </w:pPr>
          </w:p>
        </w:tc>
      </w:tr>
      <w:tr w:rsidR="0082690E" w:rsidRPr="00186211" w14:paraId="6C60A5A2" w14:textId="77777777" w:rsidTr="00C777D9">
        <w:tc>
          <w:tcPr>
            <w:tcW w:w="1038" w:type="dxa"/>
            <w:shd w:val="clear" w:color="auto" w:fill="auto"/>
          </w:tcPr>
          <w:p w14:paraId="6D4B44FB" w14:textId="77777777" w:rsidR="0082690E" w:rsidRPr="00186211" w:rsidRDefault="0082690E" w:rsidP="00C777D9">
            <w:pPr>
              <w:pStyle w:val="TAH"/>
              <w:rPr>
                <w:rFonts w:eastAsia="SimSun"/>
              </w:rPr>
            </w:pPr>
            <w:r w:rsidRPr="00186211">
              <w:rPr>
                <w:rFonts w:eastAsia="SimSun" w:hint="eastAsia"/>
              </w:rPr>
              <w:t>14</w:t>
            </w:r>
          </w:p>
        </w:tc>
        <w:tc>
          <w:tcPr>
            <w:tcW w:w="913" w:type="dxa"/>
            <w:shd w:val="clear" w:color="auto" w:fill="auto"/>
          </w:tcPr>
          <w:p w14:paraId="7BA24C36" w14:textId="77777777" w:rsidR="0082690E" w:rsidRPr="00186211" w:rsidRDefault="0082690E" w:rsidP="00C777D9">
            <w:pPr>
              <w:pStyle w:val="TAC"/>
            </w:pPr>
          </w:p>
        </w:tc>
        <w:tc>
          <w:tcPr>
            <w:tcW w:w="851" w:type="dxa"/>
            <w:shd w:val="clear" w:color="auto" w:fill="auto"/>
          </w:tcPr>
          <w:p w14:paraId="1C52BDB6" w14:textId="77777777" w:rsidR="0082690E" w:rsidRPr="00186211" w:rsidRDefault="0082690E" w:rsidP="00C777D9">
            <w:pPr>
              <w:pStyle w:val="TAC"/>
            </w:pPr>
          </w:p>
        </w:tc>
        <w:tc>
          <w:tcPr>
            <w:tcW w:w="850" w:type="dxa"/>
            <w:shd w:val="clear" w:color="auto" w:fill="auto"/>
          </w:tcPr>
          <w:p w14:paraId="2D44BFF7" w14:textId="77777777" w:rsidR="0082690E" w:rsidRPr="00186211" w:rsidRDefault="0082690E" w:rsidP="00C777D9">
            <w:pPr>
              <w:pStyle w:val="TAC"/>
            </w:pPr>
          </w:p>
        </w:tc>
        <w:tc>
          <w:tcPr>
            <w:tcW w:w="851" w:type="dxa"/>
            <w:shd w:val="clear" w:color="auto" w:fill="auto"/>
          </w:tcPr>
          <w:p w14:paraId="41854032" w14:textId="77777777" w:rsidR="0082690E" w:rsidRPr="00186211" w:rsidRDefault="0082690E" w:rsidP="00C777D9">
            <w:pPr>
              <w:pStyle w:val="TAC"/>
              <w:rPr>
                <w:rFonts w:eastAsia="SimSun"/>
              </w:rPr>
            </w:pPr>
          </w:p>
        </w:tc>
        <w:tc>
          <w:tcPr>
            <w:tcW w:w="992" w:type="dxa"/>
          </w:tcPr>
          <w:p w14:paraId="2FFC935C" w14:textId="77777777" w:rsidR="0082690E" w:rsidRPr="00186211" w:rsidRDefault="0082690E" w:rsidP="00C777D9">
            <w:pPr>
              <w:pStyle w:val="TAC"/>
              <w:rPr>
                <w:rFonts w:eastAsia="SimSun"/>
              </w:rPr>
            </w:pPr>
          </w:p>
        </w:tc>
        <w:tc>
          <w:tcPr>
            <w:tcW w:w="992" w:type="dxa"/>
          </w:tcPr>
          <w:p w14:paraId="07ADF80F" w14:textId="77777777" w:rsidR="0082690E" w:rsidRPr="00186211" w:rsidRDefault="0082690E" w:rsidP="00C777D9">
            <w:pPr>
              <w:pStyle w:val="TAC"/>
            </w:pPr>
          </w:p>
        </w:tc>
        <w:tc>
          <w:tcPr>
            <w:tcW w:w="992" w:type="dxa"/>
          </w:tcPr>
          <w:p w14:paraId="3811FD7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25348F0D" w14:textId="77777777" w:rsidR="0082690E" w:rsidRPr="00186211" w:rsidRDefault="0082690E" w:rsidP="00C777D9">
            <w:pPr>
              <w:pStyle w:val="TAC"/>
            </w:pPr>
          </w:p>
        </w:tc>
      </w:tr>
      <w:tr w:rsidR="0082690E" w:rsidRPr="00186211" w14:paraId="584420A5" w14:textId="77777777" w:rsidTr="00C777D9">
        <w:tc>
          <w:tcPr>
            <w:tcW w:w="1038" w:type="dxa"/>
            <w:shd w:val="clear" w:color="auto" w:fill="auto"/>
          </w:tcPr>
          <w:p w14:paraId="52BF35BB" w14:textId="77777777" w:rsidR="0082690E" w:rsidRPr="00186211" w:rsidRDefault="0082690E" w:rsidP="00C777D9">
            <w:pPr>
              <w:pStyle w:val="TAH"/>
              <w:rPr>
                <w:rFonts w:eastAsia="SimSun"/>
              </w:rPr>
            </w:pPr>
            <w:r w:rsidRPr="00186211">
              <w:rPr>
                <w:rFonts w:eastAsia="SimSun" w:hint="eastAsia"/>
              </w:rPr>
              <w:t>15</w:t>
            </w:r>
          </w:p>
        </w:tc>
        <w:tc>
          <w:tcPr>
            <w:tcW w:w="913" w:type="dxa"/>
            <w:shd w:val="clear" w:color="auto" w:fill="auto"/>
          </w:tcPr>
          <w:p w14:paraId="0C7D26C5" w14:textId="77777777" w:rsidR="0082690E" w:rsidRPr="00186211" w:rsidRDefault="0082690E" w:rsidP="00C777D9">
            <w:pPr>
              <w:pStyle w:val="TAC"/>
            </w:pPr>
          </w:p>
        </w:tc>
        <w:tc>
          <w:tcPr>
            <w:tcW w:w="851" w:type="dxa"/>
            <w:shd w:val="clear" w:color="auto" w:fill="auto"/>
          </w:tcPr>
          <w:p w14:paraId="38451342" w14:textId="77777777" w:rsidR="0082690E" w:rsidRPr="00186211" w:rsidRDefault="0082690E" w:rsidP="00C777D9">
            <w:pPr>
              <w:pStyle w:val="TAC"/>
            </w:pPr>
          </w:p>
        </w:tc>
        <w:tc>
          <w:tcPr>
            <w:tcW w:w="850" w:type="dxa"/>
            <w:shd w:val="clear" w:color="auto" w:fill="auto"/>
          </w:tcPr>
          <w:p w14:paraId="4D008D96" w14:textId="77777777" w:rsidR="0082690E" w:rsidRPr="00186211" w:rsidRDefault="0082690E" w:rsidP="00C777D9">
            <w:pPr>
              <w:pStyle w:val="TAC"/>
            </w:pPr>
          </w:p>
        </w:tc>
        <w:tc>
          <w:tcPr>
            <w:tcW w:w="851" w:type="dxa"/>
            <w:shd w:val="clear" w:color="auto" w:fill="auto"/>
          </w:tcPr>
          <w:p w14:paraId="29449FB1" w14:textId="77777777" w:rsidR="0082690E" w:rsidRPr="00186211" w:rsidRDefault="0082690E" w:rsidP="00C777D9">
            <w:pPr>
              <w:pStyle w:val="TAC"/>
              <w:rPr>
                <w:rFonts w:eastAsia="SimSun"/>
              </w:rPr>
            </w:pPr>
          </w:p>
        </w:tc>
        <w:tc>
          <w:tcPr>
            <w:tcW w:w="992" w:type="dxa"/>
          </w:tcPr>
          <w:p w14:paraId="48AF07DE" w14:textId="77777777" w:rsidR="0082690E" w:rsidRPr="00186211" w:rsidRDefault="0082690E" w:rsidP="00C777D9">
            <w:pPr>
              <w:pStyle w:val="TAC"/>
              <w:rPr>
                <w:rFonts w:eastAsia="SimSun"/>
              </w:rPr>
            </w:pPr>
          </w:p>
        </w:tc>
        <w:tc>
          <w:tcPr>
            <w:tcW w:w="992" w:type="dxa"/>
          </w:tcPr>
          <w:p w14:paraId="7DCD9CD2" w14:textId="77777777" w:rsidR="0082690E" w:rsidRPr="00186211" w:rsidRDefault="0082690E" w:rsidP="00C777D9">
            <w:pPr>
              <w:pStyle w:val="TAC"/>
            </w:pPr>
          </w:p>
        </w:tc>
        <w:tc>
          <w:tcPr>
            <w:tcW w:w="992" w:type="dxa"/>
          </w:tcPr>
          <w:p w14:paraId="540627F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0B370193" w14:textId="77777777" w:rsidR="0082690E" w:rsidRPr="00186211" w:rsidRDefault="0082690E" w:rsidP="00C777D9">
            <w:pPr>
              <w:pStyle w:val="TAC"/>
            </w:pPr>
          </w:p>
        </w:tc>
      </w:tr>
      <w:tr w:rsidR="0082690E" w:rsidRPr="00186211" w14:paraId="224B56D8" w14:textId="77777777" w:rsidTr="00C777D9">
        <w:tc>
          <w:tcPr>
            <w:tcW w:w="1038" w:type="dxa"/>
            <w:shd w:val="clear" w:color="auto" w:fill="auto"/>
          </w:tcPr>
          <w:p w14:paraId="48A53547" w14:textId="77777777" w:rsidR="0082690E" w:rsidRPr="00186211" w:rsidRDefault="0082690E" w:rsidP="00C777D9">
            <w:pPr>
              <w:pStyle w:val="TAH"/>
              <w:rPr>
                <w:rFonts w:eastAsia="SimSun"/>
              </w:rPr>
            </w:pPr>
            <w:r w:rsidRPr="00186211">
              <w:rPr>
                <w:rFonts w:eastAsia="SimSun" w:hint="eastAsia"/>
              </w:rPr>
              <w:t>16</w:t>
            </w:r>
          </w:p>
        </w:tc>
        <w:tc>
          <w:tcPr>
            <w:tcW w:w="913" w:type="dxa"/>
            <w:shd w:val="clear" w:color="auto" w:fill="auto"/>
          </w:tcPr>
          <w:p w14:paraId="04F9CEBF" w14:textId="77777777" w:rsidR="0082690E" w:rsidRPr="00186211" w:rsidRDefault="0082690E" w:rsidP="00C777D9">
            <w:pPr>
              <w:pStyle w:val="TAC"/>
            </w:pPr>
          </w:p>
        </w:tc>
        <w:tc>
          <w:tcPr>
            <w:tcW w:w="851" w:type="dxa"/>
            <w:shd w:val="clear" w:color="auto" w:fill="auto"/>
          </w:tcPr>
          <w:p w14:paraId="7E7D22B7" w14:textId="77777777" w:rsidR="0082690E" w:rsidRPr="00186211" w:rsidRDefault="0082690E" w:rsidP="00C777D9">
            <w:pPr>
              <w:pStyle w:val="TAC"/>
            </w:pPr>
          </w:p>
        </w:tc>
        <w:tc>
          <w:tcPr>
            <w:tcW w:w="850" w:type="dxa"/>
            <w:shd w:val="clear" w:color="auto" w:fill="auto"/>
          </w:tcPr>
          <w:p w14:paraId="21A9C290" w14:textId="77777777" w:rsidR="0082690E" w:rsidRPr="00186211" w:rsidRDefault="0082690E" w:rsidP="00C777D9">
            <w:pPr>
              <w:pStyle w:val="TAC"/>
            </w:pPr>
          </w:p>
        </w:tc>
        <w:tc>
          <w:tcPr>
            <w:tcW w:w="851" w:type="dxa"/>
            <w:shd w:val="clear" w:color="auto" w:fill="auto"/>
          </w:tcPr>
          <w:p w14:paraId="0899E05D" w14:textId="77777777" w:rsidR="0082690E" w:rsidRPr="00186211" w:rsidRDefault="0082690E" w:rsidP="00C777D9">
            <w:pPr>
              <w:pStyle w:val="TAC"/>
              <w:rPr>
                <w:rFonts w:eastAsia="SimSun"/>
              </w:rPr>
            </w:pPr>
          </w:p>
        </w:tc>
        <w:tc>
          <w:tcPr>
            <w:tcW w:w="992" w:type="dxa"/>
          </w:tcPr>
          <w:p w14:paraId="1240FF4B" w14:textId="77777777" w:rsidR="0082690E" w:rsidRPr="00186211" w:rsidRDefault="0082690E" w:rsidP="00C777D9">
            <w:pPr>
              <w:pStyle w:val="TAC"/>
              <w:rPr>
                <w:rFonts w:eastAsia="SimSun"/>
              </w:rPr>
            </w:pPr>
          </w:p>
        </w:tc>
        <w:tc>
          <w:tcPr>
            <w:tcW w:w="992" w:type="dxa"/>
          </w:tcPr>
          <w:p w14:paraId="628E99DD" w14:textId="77777777" w:rsidR="0082690E" w:rsidRPr="00186211" w:rsidRDefault="0082690E" w:rsidP="00C777D9">
            <w:pPr>
              <w:pStyle w:val="TAC"/>
            </w:pPr>
          </w:p>
        </w:tc>
        <w:tc>
          <w:tcPr>
            <w:tcW w:w="992" w:type="dxa"/>
          </w:tcPr>
          <w:p w14:paraId="13B1A747" w14:textId="77777777" w:rsidR="0082690E" w:rsidRPr="00186211" w:rsidRDefault="0082690E" w:rsidP="00C777D9">
            <w:pPr>
              <w:pStyle w:val="TAC"/>
            </w:pPr>
          </w:p>
        </w:tc>
        <w:tc>
          <w:tcPr>
            <w:tcW w:w="1048" w:type="dxa"/>
          </w:tcPr>
          <w:p w14:paraId="216B092A"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0D3406E2" w14:textId="77777777" w:rsidTr="00C777D9">
        <w:tc>
          <w:tcPr>
            <w:tcW w:w="1038" w:type="dxa"/>
            <w:shd w:val="clear" w:color="auto" w:fill="auto"/>
          </w:tcPr>
          <w:p w14:paraId="3F4F53FE" w14:textId="77777777" w:rsidR="0082690E" w:rsidRPr="00186211" w:rsidRDefault="0082690E" w:rsidP="00C777D9">
            <w:pPr>
              <w:pStyle w:val="TAH"/>
              <w:rPr>
                <w:rFonts w:eastAsia="SimSun"/>
              </w:rPr>
            </w:pPr>
            <w:r w:rsidRPr="00186211">
              <w:rPr>
                <w:rFonts w:eastAsia="SimSun" w:hint="eastAsia"/>
              </w:rPr>
              <w:t>17</w:t>
            </w:r>
          </w:p>
        </w:tc>
        <w:tc>
          <w:tcPr>
            <w:tcW w:w="913" w:type="dxa"/>
            <w:shd w:val="clear" w:color="auto" w:fill="auto"/>
          </w:tcPr>
          <w:p w14:paraId="6156019A" w14:textId="77777777" w:rsidR="0082690E" w:rsidRPr="00186211" w:rsidRDefault="0082690E" w:rsidP="00C777D9">
            <w:pPr>
              <w:pStyle w:val="TAC"/>
            </w:pPr>
          </w:p>
        </w:tc>
        <w:tc>
          <w:tcPr>
            <w:tcW w:w="851" w:type="dxa"/>
            <w:shd w:val="clear" w:color="auto" w:fill="auto"/>
          </w:tcPr>
          <w:p w14:paraId="3B8851FA" w14:textId="77777777" w:rsidR="0082690E" w:rsidRPr="00186211" w:rsidRDefault="0082690E" w:rsidP="00C777D9">
            <w:pPr>
              <w:pStyle w:val="TAC"/>
            </w:pPr>
          </w:p>
        </w:tc>
        <w:tc>
          <w:tcPr>
            <w:tcW w:w="850" w:type="dxa"/>
            <w:shd w:val="clear" w:color="auto" w:fill="auto"/>
          </w:tcPr>
          <w:p w14:paraId="77BDC646" w14:textId="77777777" w:rsidR="0082690E" w:rsidRPr="00186211" w:rsidRDefault="0082690E" w:rsidP="00C777D9">
            <w:pPr>
              <w:pStyle w:val="TAC"/>
            </w:pPr>
          </w:p>
        </w:tc>
        <w:tc>
          <w:tcPr>
            <w:tcW w:w="851" w:type="dxa"/>
            <w:shd w:val="clear" w:color="auto" w:fill="auto"/>
          </w:tcPr>
          <w:p w14:paraId="466C5F32" w14:textId="77777777" w:rsidR="0082690E" w:rsidRPr="00186211" w:rsidRDefault="0082690E" w:rsidP="00C777D9">
            <w:pPr>
              <w:pStyle w:val="TAC"/>
              <w:rPr>
                <w:rFonts w:eastAsia="SimSun"/>
              </w:rPr>
            </w:pPr>
          </w:p>
        </w:tc>
        <w:tc>
          <w:tcPr>
            <w:tcW w:w="992" w:type="dxa"/>
          </w:tcPr>
          <w:p w14:paraId="468CCD11" w14:textId="77777777" w:rsidR="0082690E" w:rsidRPr="00186211" w:rsidRDefault="0082690E" w:rsidP="00C777D9">
            <w:pPr>
              <w:pStyle w:val="TAC"/>
              <w:rPr>
                <w:rFonts w:eastAsia="SimSun"/>
              </w:rPr>
            </w:pPr>
          </w:p>
        </w:tc>
        <w:tc>
          <w:tcPr>
            <w:tcW w:w="992" w:type="dxa"/>
          </w:tcPr>
          <w:p w14:paraId="22A3DF18" w14:textId="77777777" w:rsidR="0082690E" w:rsidRPr="00186211" w:rsidRDefault="0082690E" w:rsidP="00C777D9">
            <w:pPr>
              <w:pStyle w:val="TAC"/>
            </w:pPr>
          </w:p>
        </w:tc>
        <w:tc>
          <w:tcPr>
            <w:tcW w:w="992" w:type="dxa"/>
          </w:tcPr>
          <w:p w14:paraId="03B24E00" w14:textId="77777777" w:rsidR="0082690E" w:rsidRPr="00186211" w:rsidRDefault="0082690E" w:rsidP="00C777D9">
            <w:pPr>
              <w:pStyle w:val="TAC"/>
            </w:pPr>
          </w:p>
        </w:tc>
        <w:tc>
          <w:tcPr>
            <w:tcW w:w="1048" w:type="dxa"/>
          </w:tcPr>
          <w:p w14:paraId="6A6704E7"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2783FFA2" w14:textId="77777777" w:rsidTr="00C777D9">
        <w:tc>
          <w:tcPr>
            <w:tcW w:w="1038" w:type="dxa"/>
            <w:shd w:val="clear" w:color="auto" w:fill="auto"/>
          </w:tcPr>
          <w:p w14:paraId="1FF8D456" w14:textId="77777777" w:rsidR="0082690E" w:rsidRPr="00186211" w:rsidRDefault="0082690E" w:rsidP="00C777D9">
            <w:pPr>
              <w:pStyle w:val="TAH"/>
              <w:rPr>
                <w:rFonts w:eastAsia="SimSun"/>
              </w:rPr>
            </w:pPr>
            <w:r w:rsidRPr="00186211">
              <w:rPr>
                <w:rFonts w:eastAsia="SimSun" w:hint="eastAsia"/>
              </w:rPr>
              <w:t>18</w:t>
            </w:r>
          </w:p>
        </w:tc>
        <w:tc>
          <w:tcPr>
            <w:tcW w:w="913" w:type="dxa"/>
            <w:shd w:val="clear" w:color="auto" w:fill="auto"/>
          </w:tcPr>
          <w:p w14:paraId="27F69E9E"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3B2FCFCB" w14:textId="77777777" w:rsidR="0082690E" w:rsidRPr="00186211" w:rsidRDefault="0082690E" w:rsidP="00C777D9">
            <w:pPr>
              <w:pStyle w:val="TAC"/>
            </w:pPr>
          </w:p>
        </w:tc>
        <w:tc>
          <w:tcPr>
            <w:tcW w:w="850" w:type="dxa"/>
            <w:shd w:val="clear" w:color="auto" w:fill="auto"/>
          </w:tcPr>
          <w:p w14:paraId="344361A8" w14:textId="77777777" w:rsidR="0082690E" w:rsidRPr="00186211" w:rsidRDefault="0082690E" w:rsidP="00C777D9">
            <w:pPr>
              <w:pStyle w:val="TAC"/>
            </w:pPr>
          </w:p>
        </w:tc>
        <w:tc>
          <w:tcPr>
            <w:tcW w:w="851" w:type="dxa"/>
            <w:shd w:val="clear" w:color="auto" w:fill="auto"/>
          </w:tcPr>
          <w:p w14:paraId="18064BBE" w14:textId="77777777" w:rsidR="0082690E" w:rsidRPr="00186211" w:rsidRDefault="0082690E" w:rsidP="00C777D9">
            <w:pPr>
              <w:pStyle w:val="TAC"/>
              <w:rPr>
                <w:rFonts w:eastAsia="SimSun"/>
              </w:rPr>
            </w:pPr>
          </w:p>
        </w:tc>
        <w:tc>
          <w:tcPr>
            <w:tcW w:w="992" w:type="dxa"/>
          </w:tcPr>
          <w:p w14:paraId="4494661B" w14:textId="77777777" w:rsidR="0082690E" w:rsidRPr="00186211" w:rsidRDefault="0082690E" w:rsidP="00C777D9">
            <w:pPr>
              <w:pStyle w:val="TAC"/>
              <w:rPr>
                <w:rFonts w:eastAsia="SimSun"/>
              </w:rPr>
            </w:pPr>
          </w:p>
        </w:tc>
        <w:tc>
          <w:tcPr>
            <w:tcW w:w="992" w:type="dxa"/>
          </w:tcPr>
          <w:p w14:paraId="0C1DE87D" w14:textId="77777777" w:rsidR="0082690E" w:rsidRPr="00186211" w:rsidRDefault="0082690E" w:rsidP="00C777D9">
            <w:pPr>
              <w:pStyle w:val="TAC"/>
            </w:pPr>
          </w:p>
        </w:tc>
        <w:tc>
          <w:tcPr>
            <w:tcW w:w="992" w:type="dxa"/>
          </w:tcPr>
          <w:p w14:paraId="726CAC3E" w14:textId="77777777" w:rsidR="0082690E" w:rsidRPr="00186211" w:rsidRDefault="0082690E" w:rsidP="00C777D9">
            <w:pPr>
              <w:pStyle w:val="TAC"/>
            </w:pPr>
          </w:p>
        </w:tc>
        <w:tc>
          <w:tcPr>
            <w:tcW w:w="1048" w:type="dxa"/>
          </w:tcPr>
          <w:p w14:paraId="4E18C680" w14:textId="77777777" w:rsidR="0082690E" w:rsidRPr="00186211" w:rsidRDefault="0082690E" w:rsidP="00C777D9">
            <w:pPr>
              <w:pStyle w:val="TAC"/>
              <w:rPr>
                <w:rFonts w:eastAsia="SimSun"/>
              </w:rPr>
            </w:pPr>
          </w:p>
        </w:tc>
      </w:tr>
      <w:tr w:rsidR="0082690E" w:rsidRPr="00186211" w14:paraId="151DE999" w14:textId="77777777" w:rsidTr="00C777D9">
        <w:tc>
          <w:tcPr>
            <w:tcW w:w="1038" w:type="dxa"/>
            <w:shd w:val="clear" w:color="auto" w:fill="auto"/>
          </w:tcPr>
          <w:p w14:paraId="0DF2A93F" w14:textId="77777777" w:rsidR="0082690E" w:rsidRPr="00186211" w:rsidRDefault="0082690E" w:rsidP="00C777D9">
            <w:pPr>
              <w:pStyle w:val="TAH"/>
              <w:rPr>
                <w:rFonts w:eastAsia="SimSun"/>
              </w:rPr>
            </w:pPr>
            <w:r w:rsidRPr="00186211">
              <w:rPr>
                <w:rFonts w:eastAsia="SimSun" w:hint="eastAsia"/>
              </w:rPr>
              <w:t>19</w:t>
            </w:r>
          </w:p>
        </w:tc>
        <w:tc>
          <w:tcPr>
            <w:tcW w:w="913" w:type="dxa"/>
            <w:shd w:val="clear" w:color="auto" w:fill="auto"/>
          </w:tcPr>
          <w:p w14:paraId="31537CA0"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6AE0DC71" w14:textId="77777777" w:rsidR="0082690E" w:rsidRPr="00186211" w:rsidRDefault="0082690E" w:rsidP="00C777D9">
            <w:pPr>
              <w:pStyle w:val="TAC"/>
            </w:pPr>
          </w:p>
        </w:tc>
        <w:tc>
          <w:tcPr>
            <w:tcW w:w="850" w:type="dxa"/>
            <w:shd w:val="clear" w:color="auto" w:fill="auto"/>
          </w:tcPr>
          <w:p w14:paraId="4F75BE7B"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73195005" w14:textId="77777777" w:rsidR="0082690E" w:rsidRPr="00186211" w:rsidRDefault="0082690E" w:rsidP="00C777D9">
            <w:pPr>
              <w:pStyle w:val="TAC"/>
              <w:rPr>
                <w:rFonts w:eastAsia="SimSun"/>
              </w:rPr>
            </w:pPr>
          </w:p>
        </w:tc>
        <w:tc>
          <w:tcPr>
            <w:tcW w:w="992" w:type="dxa"/>
          </w:tcPr>
          <w:p w14:paraId="2D1FB9C4" w14:textId="77777777" w:rsidR="0082690E" w:rsidRPr="00186211" w:rsidRDefault="0082690E" w:rsidP="00C777D9">
            <w:pPr>
              <w:pStyle w:val="TAC"/>
              <w:rPr>
                <w:rFonts w:eastAsia="SimSun"/>
              </w:rPr>
            </w:pPr>
          </w:p>
        </w:tc>
        <w:tc>
          <w:tcPr>
            <w:tcW w:w="992" w:type="dxa"/>
          </w:tcPr>
          <w:p w14:paraId="3526680D" w14:textId="77777777" w:rsidR="0082690E" w:rsidRPr="00186211" w:rsidRDefault="0082690E" w:rsidP="00C777D9">
            <w:pPr>
              <w:pStyle w:val="TAC"/>
            </w:pPr>
          </w:p>
        </w:tc>
        <w:tc>
          <w:tcPr>
            <w:tcW w:w="992" w:type="dxa"/>
          </w:tcPr>
          <w:p w14:paraId="1D727804" w14:textId="77777777" w:rsidR="0082690E" w:rsidRPr="00186211" w:rsidRDefault="0082690E" w:rsidP="00C777D9">
            <w:pPr>
              <w:pStyle w:val="TAC"/>
            </w:pPr>
          </w:p>
        </w:tc>
        <w:tc>
          <w:tcPr>
            <w:tcW w:w="1048" w:type="dxa"/>
          </w:tcPr>
          <w:p w14:paraId="4B72FB42" w14:textId="77777777" w:rsidR="0082690E" w:rsidRPr="00186211" w:rsidRDefault="0082690E" w:rsidP="00C777D9">
            <w:pPr>
              <w:pStyle w:val="TAC"/>
              <w:rPr>
                <w:rFonts w:eastAsia="SimSun"/>
              </w:rPr>
            </w:pPr>
          </w:p>
        </w:tc>
      </w:tr>
      <w:tr w:rsidR="0082690E" w:rsidRPr="00186211" w14:paraId="49724630" w14:textId="77777777" w:rsidTr="00C777D9">
        <w:tc>
          <w:tcPr>
            <w:tcW w:w="1038" w:type="dxa"/>
            <w:shd w:val="clear" w:color="auto" w:fill="auto"/>
          </w:tcPr>
          <w:p w14:paraId="37974529" w14:textId="77777777" w:rsidR="0082690E" w:rsidRPr="00186211" w:rsidRDefault="0082690E" w:rsidP="00C777D9">
            <w:pPr>
              <w:pStyle w:val="TAH"/>
              <w:rPr>
                <w:rFonts w:eastAsia="SimSun"/>
              </w:rPr>
            </w:pPr>
            <w:r w:rsidRPr="00186211">
              <w:rPr>
                <w:rFonts w:eastAsia="SimSun" w:hint="eastAsia"/>
              </w:rPr>
              <w:t>20</w:t>
            </w:r>
          </w:p>
        </w:tc>
        <w:tc>
          <w:tcPr>
            <w:tcW w:w="913" w:type="dxa"/>
            <w:shd w:val="clear" w:color="auto" w:fill="auto"/>
          </w:tcPr>
          <w:p w14:paraId="414500AC" w14:textId="77777777" w:rsidR="0082690E" w:rsidRPr="00186211" w:rsidRDefault="0082690E" w:rsidP="00C777D9">
            <w:pPr>
              <w:pStyle w:val="TAC"/>
              <w:rPr>
                <w:rFonts w:eastAsia="SimSun"/>
              </w:rPr>
            </w:pPr>
          </w:p>
        </w:tc>
        <w:tc>
          <w:tcPr>
            <w:tcW w:w="851" w:type="dxa"/>
            <w:shd w:val="clear" w:color="auto" w:fill="auto"/>
          </w:tcPr>
          <w:p w14:paraId="0F37AAF7"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65A68F75" w14:textId="77777777" w:rsidR="0082690E" w:rsidRPr="00186211" w:rsidRDefault="0082690E" w:rsidP="00C777D9">
            <w:pPr>
              <w:pStyle w:val="TAC"/>
              <w:rPr>
                <w:rFonts w:eastAsia="SimSun"/>
              </w:rPr>
            </w:pPr>
          </w:p>
        </w:tc>
        <w:tc>
          <w:tcPr>
            <w:tcW w:w="851" w:type="dxa"/>
            <w:shd w:val="clear" w:color="auto" w:fill="auto"/>
          </w:tcPr>
          <w:p w14:paraId="41DA7184" w14:textId="77777777" w:rsidR="0082690E" w:rsidRPr="00186211" w:rsidRDefault="0082690E" w:rsidP="00C777D9">
            <w:pPr>
              <w:pStyle w:val="TAC"/>
              <w:rPr>
                <w:rFonts w:eastAsia="SimSun"/>
              </w:rPr>
            </w:pPr>
          </w:p>
        </w:tc>
        <w:tc>
          <w:tcPr>
            <w:tcW w:w="992" w:type="dxa"/>
          </w:tcPr>
          <w:p w14:paraId="7441B203" w14:textId="77777777" w:rsidR="0082690E" w:rsidRPr="00186211" w:rsidRDefault="0082690E" w:rsidP="00C777D9">
            <w:pPr>
              <w:pStyle w:val="TAC"/>
              <w:rPr>
                <w:rFonts w:eastAsia="SimSun"/>
              </w:rPr>
            </w:pPr>
          </w:p>
        </w:tc>
        <w:tc>
          <w:tcPr>
            <w:tcW w:w="992" w:type="dxa"/>
          </w:tcPr>
          <w:p w14:paraId="17570DDC" w14:textId="77777777" w:rsidR="0082690E" w:rsidRPr="00186211" w:rsidRDefault="0082690E" w:rsidP="00C777D9">
            <w:pPr>
              <w:pStyle w:val="TAC"/>
            </w:pPr>
          </w:p>
        </w:tc>
        <w:tc>
          <w:tcPr>
            <w:tcW w:w="992" w:type="dxa"/>
          </w:tcPr>
          <w:p w14:paraId="01BB72A3" w14:textId="77777777" w:rsidR="0082690E" w:rsidRPr="00186211" w:rsidRDefault="0082690E" w:rsidP="00C777D9">
            <w:pPr>
              <w:pStyle w:val="TAC"/>
            </w:pPr>
          </w:p>
        </w:tc>
        <w:tc>
          <w:tcPr>
            <w:tcW w:w="1048" w:type="dxa"/>
          </w:tcPr>
          <w:p w14:paraId="0F299628" w14:textId="77777777" w:rsidR="0082690E" w:rsidRPr="00186211" w:rsidRDefault="0082690E" w:rsidP="00C777D9">
            <w:pPr>
              <w:pStyle w:val="TAC"/>
              <w:rPr>
                <w:rFonts w:eastAsia="SimSun"/>
              </w:rPr>
            </w:pPr>
          </w:p>
        </w:tc>
      </w:tr>
      <w:tr w:rsidR="0082690E" w:rsidRPr="00186211" w14:paraId="2330016E" w14:textId="77777777" w:rsidTr="00C777D9">
        <w:tc>
          <w:tcPr>
            <w:tcW w:w="1038" w:type="dxa"/>
            <w:shd w:val="clear" w:color="auto" w:fill="auto"/>
          </w:tcPr>
          <w:p w14:paraId="3FFB7F1F" w14:textId="77777777" w:rsidR="0082690E" w:rsidRPr="00186211" w:rsidRDefault="0082690E" w:rsidP="00C777D9">
            <w:pPr>
              <w:pStyle w:val="TAH"/>
              <w:rPr>
                <w:rFonts w:eastAsia="SimSun"/>
              </w:rPr>
            </w:pPr>
            <w:r w:rsidRPr="00186211">
              <w:rPr>
                <w:rFonts w:eastAsia="SimSun" w:hint="eastAsia"/>
              </w:rPr>
              <w:t>21</w:t>
            </w:r>
          </w:p>
        </w:tc>
        <w:tc>
          <w:tcPr>
            <w:tcW w:w="913" w:type="dxa"/>
            <w:shd w:val="clear" w:color="auto" w:fill="auto"/>
          </w:tcPr>
          <w:p w14:paraId="2E48A061" w14:textId="77777777" w:rsidR="0082690E" w:rsidRPr="00186211" w:rsidRDefault="0082690E" w:rsidP="00C777D9">
            <w:pPr>
              <w:pStyle w:val="TAC"/>
              <w:rPr>
                <w:rFonts w:eastAsia="SimSun"/>
              </w:rPr>
            </w:pPr>
          </w:p>
        </w:tc>
        <w:tc>
          <w:tcPr>
            <w:tcW w:w="851" w:type="dxa"/>
            <w:shd w:val="clear" w:color="auto" w:fill="auto"/>
          </w:tcPr>
          <w:p w14:paraId="333D7418"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579B81CD" w14:textId="77777777" w:rsidR="0082690E" w:rsidRPr="00186211" w:rsidRDefault="0082690E" w:rsidP="00C777D9">
            <w:pPr>
              <w:pStyle w:val="TAC"/>
              <w:rPr>
                <w:rFonts w:eastAsia="SimSun"/>
              </w:rPr>
            </w:pPr>
          </w:p>
        </w:tc>
        <w:tc>
          <w:tcPr>
            <w:tcW w:w="851" w:type="dxa"/>
            <w:shd w:val="clear" w:color="auto" w:fill="auto"/>
          </w:tcPr>
          <w:p w14:paraId="03CF8173" w14:textId="77777777" w:rsidR="0082690E" w:rsidRPr="00186211" w:rsidRDefault="0082690E" w:rsidP="00C777D9">
            <w:pPr>
              <w:pStyle w:val="TAC"/>
              <w:rPr>
                <w:rFonts w:eastAsia="SimSun"/>
              </w:rPr>
            </w:pPr>
          </w:p>
        </w:tc>
        <w:tc>
          <w:tcPr>
            <w:tcW w:w="992" w:type="dxa"/>
          </w:tcPr>
          <w:p w14:paraId="4AA5C270" w14:textId="77777777" w:rsidR="0082690E" w:rsidRPr="00186211" w:rsidRDefault="0082690E" w:rsidP="00C777D9">
            <w:pPr>
              <w:pStyle w:val="TAC"/>
              <w:rPr>
                <w:rFonts w:eastAsia="SimSun"/>
              </w:rPr>
            </w:pPr>
          </w:p>
        </w:tc>
        <w:tc>
          <w:tcPr>
            <w:tcW w:w="992" w:type="dxa"/>
          </w:tcPr>
          <w:p w14:paraId="54211C3A" w14:textId="77777777" w:rsidR="0082690E" w:rsidRPr="00186211" w:rsidRDefault="0082690E" w:rsidP="00C777D9">
            <w:pPr>
              <w:pStyle w:val="TAC"/>
            </w:pPr>
          </w:p>
        </w:tc>
        <w:tc>
          <w:tcPr>
            <w:tcW w:w="992" w:type="dxa"/>
          </w:tcPr>
          <w:p w14:paraId="1544B93C" w14:textId="77777777" w:rsidR="0082690E" w:rsidRPr="00186211" w:rsidRDefault="0082690E" w:rsidP="00C777D9">
            <w:pPr>
              <w:pStyle w:val="TAC"/>
            </w:pPr>
          </w:p>
        </w:tc>
        <w:tc>
          <w:tcPr>
            <w:tcW w:w="1048" w:type="dxa"/>
          </w:tcPr>
          <w:p w14:paraId="0882F650" w14:textId="77777777" w:rsidR="0082690E" w:rsidRPr="00186211" w:rsidRDefault="0082690E" w:rsidP="00C777D9">
            <w:pPr>
              <w:pStyle w:val="TAC"/>
              <w:rPr>
                <w:rFonts w:eastAsia="SimSun"/>
              </w:rPr>
            </w:pPr>
          </w:p>
        </w:tc>
      </w:tr>
      <w:tr w:rsidR="0082690E" w:rsidRPr="00186211" w14:paraId="64FC675D" w14:textId="77777777" w:rsidTr="00C777D9">
        <w:tc>
          <w:tcPr>
            <w:tcW w:w="1038" w:type="dxa"/>
            <w:shd w:val="clear" w:color="auto" w:fill="auto"/>
          </w:tcPr>
          <w:p w14:paraId="03B38C71" w14:textId="77777777" w:rsidR="0082690E" w:rsidRPr="00186211" w:rsidRDefault="0082690E" w:rsidP="00C777D9">
            <w:pPr>
              <w:pStyle w:val="TAH"/>
              <w:rPr>
                <w:rFonts w:eastAsia="SimSun"/>
              </w:rPr>
            </w:pPr>
            <w:r w:rsidRPr="00186211">
              <w:rPr>
                <w:rFonts w:eastAsia="SimSun" w:hint="eastAsia"/>
              </w:rPr>
              <w:t>22</w:t>
            </w:r>
          </w:p>
        </w:tc>
        <w:tc>
          <w:tcPr>
            <w:tcW w:w="913" w:type="dxa"/>
            <w:shd w:val="clear" w:color="auto" w:fill="auto"/>
          </w:tcPr>
          <w:p w14:paraId="1A1F765D"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440C80D0"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2EB679CA" w14:textId="77777777" w:rsidR="0082690E" w:rsidRPr="00186211" w:rsidRDefault="0082690E" w:rsidP="00C777D9">
            <w:pPr>
              <w:pStyle w:val="TAC"/>
              <w:rPr>
                <w:rFonts w:eastAsia="SimSun"/>
              </w:rPr>
            </w:pPr>
          </w:p>
        </w:tc>
        <w:tc>
          <w:tcPr>
            <w:tcW w:w="851" w:type="dxa"/>
            <w:shd w:val="clear" w:color="auto" w:fill="auto"/>
          </w:tcPr>
          <w:p w14:paraId="296B0623" w14:textId="77777777" w:rsidR="0082690E" w:rsidRPr="00186211" w:rsidRDefault="0082690E" w:rsidP="00C777D9">
            <w:pPr>
              <w:pStyle w:val="TAC"/>
              <w:rPr>
                <w:rFonts w:eastAsia="SimSun"/>
              </w:rPr>
            </w:pPr>
          </w:p>
        </w:tc>
        <w:tc>
          <w:tcPr>
            <w:tcW w:w="992" w:type="dxa"/>
          </w:tcPr>
          <w:p w14:paraId="09D738B2" w14:textId="77777777" w:rsidR="0082690E" w:rsidRPr="00186211" w:rsidRDefault="0082690E" w:rsidP="00C777D9">
            <w:pPr>
              <w:pStyle w:val="TAC"/>
              <w:rPr>
                <w:rFonts w:eastAsia="SimSun"/>
              </w:rPr>
            </w:pPr>
          </w:p>
        </w:tc>
        <w:tc>
          <w:tcPr>
            <w:tcW w:w="992" w:type="dxa"/>
          </w:tcPr>
          <w:p w14:paraId="20A6BF2F" w14:textId="77777777" w:rsidR="0082690E" w:rsidRPr="00186211" w:rsidRDefault="0082690E" w:rsidP="00C777D9">
            <w:pPr>
              <w:pStyle w:val="TAC"/>
            </w:pPr>
          </w:p>
        </w:tc>
        <w:tc>
          <w:tcPr>
            <w:tcW w:w="992" w:type="dxa"/>
          </w:tcPr>
          <w:p w14:paraId="38014298" w14:textId="77777777" w:rsidR="0082690E" w:rsidRPr="00186211" w:rsidRDefault="0082690E" w:rsidP="00C777D9">
            <w:pPr>
              <w:pStyle w:val="TAC"/>
            </w:pPr>
          </w:p>
        </w:tc>
        <w:tc>
          <w:tcPr>
            <w:tcW w:w="1048" w:type="dxa"/>
          </w:tcPr>
          <w:p w14:paraId="236496DD" w14:textId="77777777" w:rsidR="0082690E" w:rsidRPr="00186211" w:rsidRDefault="0082690E" w:rsidP="00C777D9">
            <w:pPr>
              <w:pStyle w:val="TAC"/>
              <w:rPr>
                <w:rFonts w:eastAsia="SimSun"/>
              </w:rPr>
            </w:pPr>
          </w:p>
        </w:tc>
      </w:tr>
      <w:tr w:rsidR="0082690E" w:rsidRPr="00186211" w14:paraId="1DFD1021" w14:textId="77777777" w:rsidTr="00C777D9">
        <w:trPr>
          <w:ins w:id="9" w:author="Hong Cheng" w:date="2020-05-21T23:27:00Z"/>
        </w:trPr>
        <w:tc>
          <w:tcPr>
            <w:tcW w:w="1038" w:type="dxa"/>
            <w:shd w:val="clear" w:color="auto" w:fill="auto"/>
          </w:tcPr>
          <w:p w14:paraId="55A64641" w14:textId="1060734B" w:rsidR="0082690E" w:rsidRPr="00186211" w:rsidRDefault="0082690E" w:rsidP="00C777D9">
            <w:pPr>
              <w:pStyle w:val="TAH"/>
              <w:rPr>
                <w:ins w:id="10" w:author="Hong Cheng" w:date="2020-05-21T23:27:00Z"/>
                <w:rFonts w:eastAsia="SimSun"/>
              </w:rPr>
            </w:pPr>
            <w:ins w:id="11" w:author="Hong Cheng" w:date="2020-05-21T23:27:00Z">
              <w:r>
                <w:rPr>
                  <w:rFonts w:eastAsia="SimSun"/>
                </w:rPr>
                <w:t>x</w:t>
              </w:r>
            </w:ins>
          </w:p>
        </w:tc>
        <w:tc>
          <w:tcPr>
            <w:tcW w:w="913" w:type="dxa"/>
            <w:shd w:val="clear" w:color="auto" w:fill="auto"/>
          </w:tcPr>
          <w:p w14:paraId="66E21184" w14:textId="77777777" w:rsidR="0082690E" w:rsidRPr="00186211" w:rsidRDefault="0082690E" w:rsidP="00C777D9">
            <w:pPr>
              <w:pStyle w:val="TAC"/>
              <w:rPr>
                <w:ins w:id="12" w:author="Hong Cheng" w:date="2020-05-21T23:27:00Z"/>
                <w:rFonts w:eastAsia="SimSun"/>
              </w:rPr>
            </w:pPr>
          </w:p>
        </w:tc>
        <w:tc>
          <w:tcPr>
            <w:tcW w:w="851" w:type="dxa"/>
            <w:shd w:val="clear" w:color="auto" w:fill="auto"/>
          </w:tcPr>
          <w:p w14:paraId="09C6CFFF" w14:textId="77777777" w:rsidR="0082690E" w:rsidRPr="00186211" w:rsidRDefault="0082690E" w:rsidP="00C777D9">
            <w:pPr>
              <w:pStyle w:val="TAC"/>
              <w:rPr>
                <w:ins w:id="13" w:author="Hong Cheng" w:date="2020-05-21T23:27:00Z"/>
                <w:rFonts w:eastAsia="SimSun"/>
              </w:rPr>
            </w:pPr>
          </w:p>
        </w:tc>
        <w:tc>
          <w:tcPr>
            <w:tcW w:w="850" w:type="dxa"/>
            <w:shd w:val="clear" w:color="auto" w:fill="auto"/>
          </w:tcPr>
          <w:p w14:paraId="2B26115A" w14:textId="5F33CBA7" w:rsidR="0082690E" w:rsidRPr="00186211" w:rsidRDefault="0082690E" w:rsidP="00C777D9">
            <w:pPr>
              <w:pStyle w:val="TAC"/>
              <w:rPr>
                <w:ins w:id="14" w:author="Hong Cheng" w:date="2020-05-21T23:27:00Z"/>
                <w:rFonts w:eastAsia="SimSun"/>
              </w:rPr>
            </w:pPr>
            <w:ins w:id="15" w:author="Hong Cheng" w:date="2020-05-21T23:27:00Z">
              <w:r>
                <w:rPr>
                  <w:rFonts w:eastAsia="SimSun"/>
                </w:rPr>
                <w:t>X</w:t>
              </w:r>
            </w:ins>
          </w:p>
        </w:tc>
        <w:tc>
          <w:tcPr>
            <w:tcW w:w="851" w:type="dxa"/>
            <w:shd w:val="clear" w:color="auto" w:fill="auto"/>
          </w:tcPr>
          <w:p w14:paraId="6E746782" w14:textId="77777777" w:rsidR="0082690E" w:rsidRPr="00186211" w:rsidRDefault="0082690E" w:rsidP="00C777D9">
            <w:pPr>
              <w:pStyle w:val="TAC"/>
              <w:rPr>
                <w:ins w:id="16" w:author="Hong Cheng" w:date="2020-05-21T23:27:00Z"/>
                <w:rFonts w:eastAsia="SimSun"/>
              </w:rPr>
            </w:pPr>
          </w:p>
        </w:tc>
        <w:tc>
          <w:tcPr>
            <w:tcW w:w="992" w:type="dxa"/>
          </w:tcPr>
          <w:p w14:paraId="02B3E0D0" w14:textId="77777777" w:rsidR="0082690E" w:rsidRPr="00186211" w:rsidRDefault="0082690E" w:rsidP="00C777D9">
            <w:pPr>
              <w:pStyle w:val="TAC"/>
              <w:rPr>
                <w:ins w:id="17" w:author="Hong Cheng" w:date="2020-05-21T23:27:00Z"/>
                <w:rFonts w:eastAsia="SimSun"/>
              </w:rPr>
            </w:pPr>
          </w:p>
        </w:tc>
        <w:tc>
          <w:tcPr>
            <w:tcW w:w="992" w:type="dxa"/>
          </w:tcPr>
          <w:p w14:paraId="49C44555" w14:textId="77777777" w:rsidR="0082690E" w:rsidRPr="00186211" w:rsidRDefault="0082690E" w:rsidP="00C777D9">
            <w:pPr>
              <w:pStyle w:val="TAC"/>
              <w:rPr>
                <w:ins w:id="18" w:author="Hong Cheng" w:date="2020-05-21T23:27:00Z"/>
              </w:rPr>
            </w:pPr>
          </w:p>
        </w:tc>
        <w:tc>
          <w:tcPr>
            <w:tcW w:w="992" w:type="dxa"/>
          </w:tcPr>
          <w:p w14:paraId="09A4A972" w14:textId="77777777" w:rsidR="0082690E" w:rsidRPr="00186211" w:rsidRDefault="0082690E" w:rsidP="00C777D9">
            <w:pPr>
              <w:pStyle w:val="TAC"/>
              <w:rPr>
                <w:ins w:id="19" w:author="Hong Cheng" w:date="2020-05-21T23:27:00Z"/>
              </w:rPr>
            </w:pPr>
          </w:p>
        </w:tc>
        <w:tc>
          <w:tcPr>
            <w:tcW w:w="1048" w:type="dxa"/>
          </w:tcPr>
          <w:p w14:paraId="0D05438C" w14:textId="77777777" w:rsidR="0082690E" w:rsidRPr="00186211" w:rsidRDefault="0082690E" w:rsidP="00C777D9">
            <w:pPr>
              <w:pStyle w:val="TAC"/>
              <w:rPr>
                <w:ins w:id="20" w:author="Hong Cheng" w:date="2020-05-21T23:27:00Z"/>
                <w:rFonts w:eastAsia="SimSun"/>
              </w:rPr>
            </w:pPr>
          </w:p>
        </w:tc>
      </w:tr>
    </w:tbl>
    <w:p w14:paraId="421634C6" w14:textId="77777777" w:rsidR="0082690E" w:rsidRPr="00CB0C8A" w:rsidRDefault="0082690E" w:rsidP="0082690E">
      <w:pPr>
        <w:rPr>
          <w:lang w:eastAsia="zh-CN"/>
        </w:rPr>
      </w:pPr>
    </w:p>
    <w:p w14:paraId="0EF500B8" w14:textId="68294C03" w:rsidR="0082690E" w:rsidRDefault="0082690E" w:rsidP="00E8266E">
      <w:pPr>
        <w:jc w:val="center"/>
        <w:rPr>
          <w:rFonts w:ascii="Arial" w:hAnsi="Arial" w:cs="Arial"/>
          <w:b/>
          <w:color w:val="FF0000"/>
          <w:lang w:eastAsia="ko-KR"/>
        </w:rPr>
      </w:pPr>
    </w:p>
    <w:p w14:paraId="6051A5AF" w14:textId="364D0ED9" w:rsidR="0082690E" w:rsidRDefault="0082690E" w:rsidP="0082690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Changes</w:t>
      </w:r>
      <w:r>
        <w:rPr>
          <w:rFonts w:ascii="Arial" w:hAnsi="Arial" w:cs="Arial"/>
          <w:b/>
          <w:color w:val="FF0000"/>
          <w:lang w:eastAsia="ko-KR"/>
        </w:rPr>
        <w:t xml:space="preserve"> </w:t>
      </w:r>
      <w:r w:rsidRPr="008E4BD9">
        <w:rPr>
          <w:rFonts w:ascii="Arial" w:hAnsi="Arial" w:cs="Arial"/>
          <w:b/>
          <w:color w:val="FF0000"/>
          <w:lang w:eastAsia="ko-KR"/>
        </w:rPr>
        <w:t>&lt;&lt;&lt;&lt;</w:t>
      </w:r>
    </w:p>
    <w:p w14:paraId="1355FFA3" w14:textId="77777777" w:rsidR="0082690E" w:rsidRDefault="0082690E" w:rsidP="00E8266E">
      <w:pPr>
        <w:jc w:val="center"/>
        <w:rPr>
          <w:rFonts w:ascii="Arial" w:hAnsi="Arial" w:cs="Arial"/>
          <w:b/>
          <w:color w:val="FF0000"/>
          <w:lang w:eastAsia="ko-KR"/>
        </w:rPr>
      </w:pPr>
    </w:p>
    <w:p w14:paraId="4C493CBF" w14:textId="77777777" w:rsidR="00A1334B" w:rsidRPr="00CB0C8A" w:rsidRDefault="00A1334B" w:rsidP="00A1334B">
      <w:pPr>
        <w:pStyle w:val="Heading2"/>
        <w:rPr>
          <w:ins w:id="21" w:author="Hong Cheng" w:date="2020-05-21T23:53:00Z"/>
          <w:lang w:eastAsia="zh-CN"/>
        </w:rPr>
      </w:pPr>
      <w:bookmarkStart w:id="22" w:name="_Toc23317648"/>
      <w:bookmarkStart w:id="23" w:name="_Toc23318927"/>
      <w:bookmarkStart w:id="24" w:name="_Toc26173042"/>
      <w:bookmarkStart w:id="25" w:name="_Toc26516362"/>
      <w:bookmarkStart w:id="26" w:name="_Toc26173043"/>
      <w:bookmarkStart w:id="27" w:name="_Toc26516363"/>
      <w:ins w:id="28" w:author="Hong Cheng" w:date="2020-05-21T23:53:00Z">
        <w:r w:rsidRPr="00CB0C8A">
          <w:t>6.</w:t>
        </w:r>
        <w:r>
          <w:t xml:space="preserve">x </w:t>
        </w:r>
        <w:r>
          <w:tab/>
          <w:t>Solution #x:</w:t>
        </w:r>
        <w:bookmarkEnd w:id="22"/>
        <w:bookmarkEnd w:id="23"/>
        <w:r>
          <w:t xml:space="preserve">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4"/>
        <w:bookmarkEnd w:id="25"/>
        <w:r>
          <w:t xml:space="preserve"> </w:t>
        </w:r>
      </w:ins>
    </w:p>
    <w:p w14:paraId="30AC3B69" w14:textId="77777777" w:rsidR="00A1334B" w:rsidRDefault="00A1334B" w:rsidP="00A1334B">
      <w:pPr>
        <w:pStyle w:val="Heading3"/>
        <w:rPr>
          <w:ins w:id="29" w:author="Hong Cheng" w:date="2020-05-21T23:53:00Z"/>
        </w:rPr>
      </w:pPr>
      <w:ins w:id="30" w:author="Hong Cheng" w:date="2020-05-21T23:53:00Z">
        <w:r w:rsidRPr="00CB0C8A">
          <w:t>6.</w:t>
        </w:r>
        <w:r>
          <w:t>x</w:t>
        </w:r>
        <w:r w:rsidRPr="00CB0C8A">
          <w:t>.1</w:t>
        </w:r>
        <w:r>
          <w:t xml:space="preserve"> </w:t>
        </w:r>
        <w:r w:rsidRPr="00CB0C8A">
          <w:rPr>
            <w:rFonts w:hint="eastAsia"/>
            <w:lang w:eastAsia="zh-CN"/>
          </w:rPr>
          <w:t xml:space="preserve">General </w:t>
        </w:r>
        <w:r w:rsidRPr="00CB0C8A">
          <w:t>Description</w:t>
        </w:r>
        <w:bookmarkEnd w:id="26"/>
        <w:bookmarkEnd w:id="27"/>
      </w:ins>
    </w:p>
    <w:p w14:paraId="5A7004AF" w14:textId="77777777" w:rsidR="00A1334B" w:rsidRDefault="00A1334B" w:rsidP="00A1334B">
      <w:pPr>
        <w:rPr>
          <w:ins w:id="31" w:author="Hong Cheng" w:date="2020-05-21T23:53:00Z"/>
        </w:rPr>
      </w:pPr>
      <w:ins w:id="32" w:author="Hong Cheng" w:date="2020-05-21T23:53:00Z">
        <w:r>
          <w:t>This solution addresses Key Issue#3 "</w:t>
        </w:r>
        <w:r w:rsidRPr="00A43689">
          <w:t xml:space="preserve"> Support of UE-to-Network Relay </w:t>
        </w:r>
        <w:r>
          <w:t>". Specifically, this solution addresses the aspects on "</w:t>
        </w:r>
        <w:r w:rsidRPr="00A43689">
          <w:t xml:space="preserve"> How to support end-to-end requirements between Remote UE and the network via a UE-to-Network Relay, including QoS (such as data rate, reliability, latency)</w:t>
        </w:r>
        <w:r>
          <w:t>" and "</w:t>
        </w:r>
        <w:r w:rsidRPr="00A43689">
          <w:t xml:space="preserve"> How the network allows and controls the QoS requirement for 5G </w:t>
        </w:r>
        <w:proofErr w:type="spellStart"/>
        <w:r w:rsidRPr="00A43689">
          <w:t>ProSe</w:t>
        </w:r>
        <w:proofErr w:type="spellEnd"/>
        <w:r w:rsidRPr="00A43689">
          <w:t xml:space="preserve"> UE-to-NW relay.</w:t>
        </w:r>
        <w:r>
          <w:t xml:space="preserve">"  </w:t>
        </w:r>
      </w:ins>
    </w:p>
    <w:p w14:paraId="167089BD" w14:textId="77777777" w:rsidR="00A1334B" w:rsidRDefault="00A1334B" w:rsidP="00A1334B">
      <w:pPr>
        <w:rPr>
          <w:ins w:id="33" w:author="Hong Cheng" w:date="2020-05-21T23:53:00Z"/>
          <w:lang w:eastAsia="ko-KR"/>
        </w:rPr>
      </w:pPr>
      <w:bookmarkStart w:id="34" w:name="_Toc26173044"/>
      <w:bookmarkStart w:id="35" w:name="_Toc26516364"/>
      <w:ins w:id="36" w:author="Hong Cheng" w:date="2020-05-21T23:53:00Z">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w:t>
        </w:r>
        <w:proofErr w:type="spellStart"/>
        <w:r w:rsidRPr="00402C0C">
          <w:rPr>
            <w:lang w:eastAsia="ko-KR"/>
          </w:rPr>
          <w:t>Uu</w:t>
        </w:r>
        <w:proofErr w:type="spellEnd"/>
        <w:r w:rsidRPr="00402C0C">
          <w:rPr>
            <w:lang w:eastAsia="ko-KR"/>
          </w:rPr>
          <w:t xml:space="preserve">) as shown in </w:t>
        </w:r>
        <w:r>
          <w:rPr>
            <w:lang w:eastAsia="ko-KR"/>
          </w:rPr>
          <w:t>f</w:t>
        </w:r>
        <w:r w:rsidRPr="00402C0C">
          <w:rPr>
            <w:lang w:eastAsia="ko-KR"/>
          </w:rPr>
          <w:t>igure</w:t>
        </w:r>
        <w:r>
          <w:rPr>
            <w:lang w:eastAsia="ko-KR"/>
          </w:rPr>
          <w:t xml:space="preserve"> 6.x.1-1</w:t>
        </w:r>
        <w:r w:rsidRPr="00402C0C">
          <w:rPr>
            <w:lang w:eastAsia="ko-KR"/>
          </w:rPr>
          <w:t xml:space="preserve"> below, the end-to-end QoS can be met only when the QoS requirements are properly split and satisfied over the two </w:t>
        </w:r>
        <w:r>
          <w:rPr>
            <w:lang w:eastAsia="ko-KR"/>
          </w:rPr>
          <w:t>legs</w:t>
        </w:r>
        <w:r w:rsidRPr="00402C0C">
          <w:rPr>
            <w:lang w:eastAsia="ko-KR"/>
          </w:rPr>
          <w:t xml:space="preserve"> respectively. </w:t>
        </w:r>
      </w:ins>
    </w:p>
    <w:p w14:paraId="7660DB2B" w14:textId="77777777" w:rsidR="00A1334B" w:rsidRDefault="00A1334B" w:rsidP="00A1334B">
      <w:pPr>
        <w:pStyle w:val="TH"/>
        <w:rPr>
          <w:ins w:id="37" w:author="Hong Cheng" w:date="2020-05-21T23:53:00Z"/>
        </w:rPr>
      </w:pPr>
      <w:ins w:id="38" w:author="Hong Cheng" w:date="2020-05-21T23:53:00Z">
        <w:r>
          <w:object w:dxaOrig="10486" w:dyaOrig="1696" w14:anchorId="607A3B7E">
            <v:shape id="_x0000_i1026" type="#_x0000_t75" style="width:481.5pt;height:78pt" o:ole="">
              <v:imagedata r:id="rId8" o:title=""/>
            </v:shape>
            <o:OLEObject Type="Embed" ProgID="Visio.Drawing.15" ShapeID="_x0000_i1026" DrawAspect="Content" ObjectID="_1653204768" r:id="rId10"/>
          </w:object>
        </w:r>
      </w:ins>
    </w:p>
    <w:p w14:paraId="7CC4F3B5" w14:textId="77777777" w:rsidR="00A1334B" w:rsidRDefault="00A1334B" w:rsidP="00A1334B">
      <w:pPr>
        <w:pStyle w:val="TF"/>
        <w:rPr>
          <w:ins w:id="39" w:author="Hong Cheng" w:date="2020-05-21T23:53:00Z"/>
          <w:lang w:eastAsia="ko-KR"/>
        </w:rPr>
      </w:pPr>
      <w:ins w:id="40" w:author="Hong Cheng" w:date="2020-05-21T23:53:00Z">
        <w:r>
          <w:t xml:space="preserve">Figure </w:t>
        </w:r>
        <w:r>
          <w:rPr>
            <w:lang w:val="en-US"/>
          </w:rPr>
          <w:t>6.x.1-1</w:t>
        </w:r>
        <w:r>
          <w:t>. End-to-End QoS split for Layer 3 UE-to-Network Relay solution</w:t>
        </w:r>
      </w:ins>
    </w:p>
    <w:p w14:paraId="2AC666F5" w14:textId="77777777" w:rsidR="00A1334B" w:rsidRDefault="00A1334B" w:rsidP="00A1334B">
      <w:pPr>
        <w:rPr>
          <w:ins w:id="41" w:author="Hong Cheng" w:date="2020-05-21T23:53:00Z"/>
          <w:lang w:eastAsia="ko-KR"/>
        </w:rPr>
      </w:pPr>
      <w:ins w:id="42" w:author="Hong Cheng" w:date="2020-05-21T23:53:00Z">
        <w:r w:rsidRPr="00402C0C">
          <w:rPr>
            <w:lang w:eastAsia="ko-KR"/>
          </w:rPr>
          <w:t>The QoS requirements on the PC5 link are controlled with PC5 QoS rules and PC5 QoS parameters (PQI, GFBR, MFBR, PC5 LINK-AMBR, Range, etc) as specified in clause 5.4 of TS 23.287</w:t>
        </w:r>
        <w:r>
          <w:rPr>
            <w:lang w:eastAsia="ko-KR"/>
          </w:rPr>
          <w:t xml:space="preserve"> [5]</w:t>
        </w:r>
        <w:r w:rsidRPr="00402C0C">
          <w:rPr>
            <w:lang w:eastAsia="ko-KR"/>
          </w:rPr>
          <w:t xml:space="preserve">. The QoS requirements on the </w:t>
        </w:r>
        <w:proofErr w:type="spellStart"/>
        <w:r w:rsidRPr="00402C0C">
          <w:rPr>
            <w:lang w:eastAsia="ko-KR"/>
          </w:rPr>
          <w:t>Uu</w:t>
        </w:r>
        <w:proofErr w:type="spellEnd"/>
        <w:r w:rsidRPr="00402C0C">
          <w:rPr>
            <w:lang w:eastAsia="ko-KR"/>
          </w:rPr>
          <w:t xml:space="preserve"> link are controlled via with 5G QoS rules and 5G QoS parameters (5QI, GFBR, MFBR, etc) as specified in clause 5.7 of TS 23.501</w:t>
        </w:r>
        <w:r>
          <w:rPr>
            <w:lang w:eastAsia="ko-KR"/>
          </w:rPr>
          <w:t xml:space="preserve"> [7]</w:t>
        </w:r>
        <w:r w:rsidRPr="00402C0C">
          <w:rPr>
            <w:lang w:eastAsia="ko-KR"/>
          </w:rPr>
          <w:t>.</w:t>
        </w:r>
      </w:ins>
    </w:p>
    <w:p w14:paraId="186896C1" w14:textId="77777777" w:rsidR="00A1334B" w:rsidRDefault="00A1334B" w:rsidP="00A1334B">
      <w:pPr>
        <w:rPr>
          <w:ins w:id="43" w:author="Hong Cheng" w:date="2020-05-21T23:53:00Z"/>
          <w:lang w:eastAsia="ko-KR"/>
        </w:rPr>
      </w:pPr>
    </w:p>
    <w:p w14:paraId="7F6C241B" w14:textId="77777777" w:rsidR="00A1334B" w:rsidRDefault="00A1334B" w:rsidP="00A1334B">
      <w:pPr>
        <w:rPr>
          <w:ins w:id="44" w:author="Hong Cheng" w:date="2020-05-21T23:53:00Z"/>
          <w:lang w:eastAsia="ko-KR"/>
        </w:rPr>
      </w:pPr>
      <w:ins w:id="45" w:author="Hong Cheng" w:date="2020-05-21T23:53:00Z">
        <w:r>
          <w:rPr>
            <w:lang w:eastAsia="ko-KR"/>
          </w:rPr>
          <w:t xml:space="preserve">The </w:t>
        </w:r>
        <w:proofErr w:type="spellStart"/>
        <w:r>
          <w:rPr>
            <w:lang w:eastAsia="ko-KR"/>
          </w:rPr>
          <w:t>Uu</w:t>
        </w:r>
        <w:proofErr w:type="spellEnd"/>
        <w:r>
          <w:rPr>
            <w:lang w:eastAsia="ko-KR"/>
          </w:rPr>
          <w:t xml:space="preserve">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ins>
    </w:p>
    <w:p w14:paraId="72B21046" w14:textId="79A59AE7" w:rsidR="00A1334B" w:rsidRDefault="00A1334B" w:rsidP="00A1334B">
      <w:pPr>
        <w:rPr>
          <w:ins w:id="46" w:author="Hong Cheng-Rev" w:date="2020-06-09T10:42:00Z"/>
          <w:lang w:eastAsia="ko-KR"/>
        </w:rPr>
      </w:pPr>
      <w:ins w:id="47" w:author="Hong Cheng" w:date="2020-05-21T23:53:00Z">
        <w:r>
          <w:rPr>
            <w:lang w:eastAsia="ko-KR"/>
          </w:rPr>
          <w:t xml:space="preserve">As explained above, the UE-to-Network Relay needs to translate the </w:t>
        </w:r>
        <w:proofErr w:type="spellStart"/>
        <w:r>
          <w:rPr>
            <w:lang w:eastAsia="ko-KR"/>
          </w:rPr>
          <w:t>Uu</w:t>
        </w:r>
        <w:proofErr w:type="spellEnd"/>
        <w:r>
          <w:rPr>
            <w:lang w:eastAsia="ko-KR"/>
          </w:rPr>
          <w:t xml:space="preserve">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w:t>
        </w:r>
        <w:del w:id="48" w:author="Hong Cheng-Rev" w:date="2020-06-09T10:42:00Z">
          <w:r w:rsidRPr="005E1B39" w:rsidDel="005E1B39">
            <w:rPr>
              <w:highlight w:val="cyan"/>
              <w:lang w:eastAsia="ko-KR"/>
              <w:rPrChange w:id="49" w:author="Hong Cheng-Rev" w:date="2020-06-09T10:42:00Z">
                <w:rPr>
                  <w:lang w:eastAsia="ko-KR"/>
                </w:rPr>
              </w:rPrChange>
            </w:rPr>
            <w:delText>Note that f</w:delText>
          </w:r>
        </w:del>
      </w:ins>
      <w:ins w:id="50" w:author="Hong Cheng-Rev" w:date="2020-06-09T10:42:00Z">
        <w:r w:rsidR="005E1B39" w:rsidRPr="005E1B39">
          <w:rPr>
            <w:highlight w:val="cyan"/>
            <w:lang w:eastAsia="ko-KR"/>
            <w:rPrChange w:id="51" w:author="Hong Cheng-Rev" w:date="2020-06-09T10:42:00Z">
              <w:rPr>
                <w:lang w:eastAsia="ko-KR"/>
              </w:rPr>
            </w:rPrChange>
          </w:rPr>
          <w:t>F</w:t>
        </w:r>
      </w:ins>
      <w:ins w:id="52" w:author="Hong Cheng" w:date="2020-05-21T23:53:00Z">
        <w:r>
          <w:rPr>
            <w:lang w:eastAsia="ko-KR"/>
          </w:rPr>
          <w:t>or standardized 5QIs and PQIs, it is also possible that the mappings between PQIs and 5QIs are standardized.</w:t>
        </w:r>
      </w:ins>
      <w:ins w:id="53" w:author="Hong Cheng-Rev" w:date="2020-06-09T10:42:00Z">
        <w:r w:rsidR="005E1B39">
          <w:rPr>
            <w:lang w:eastAsia="ko-KR"/>
          </w:rPr>
          <w:t xml:space="preserve"> </w:t>
        </w:r>
      </w:ins>
    </w:p>
    <w:p w14:paraId="61349A62" w14:textId="5657249B" w:rsidR="005E1B39" w:rsidRDefault="005E1B39" w:rsidP="005E1B39">
      <w:pPr>
        <w:pStyle w:val="NO"/>
        <w:rPr>
          <w:ins w:id="54" w:author="Hong Cheng" w:date="2020-05-21T23:53:00Z"/>
          <w:lang w:eastAsia="ko-KR"/>
        </w:rPr>
        <w:pPrChange w:id="55" w:author="Hong Cheng-Rev" w:date="2020-06-09T10:42:00Z">
          <w:pPr/>
        </w:pPrChange>
      </w:pPr>
      <w:ins w:id="56" w:author="Hong Cheng-Rev" w:date="2020-06-09T10:42:00Z">
        <w:r w:rsidRPr="005E1B39">
          <w:rPr>
            <w:highlight w:val="cyan"/>
            <w:lang w:eastAsia="ko-KR"/>
            <w:rPrChange w:id="57" w:author="Hong Cheng-Rev" w:date="2020-06-09T10:43:00Z">
              <w:rPr>
                <w:lang w:eastAsia="ko-KR"/>
              </w:rPr>
            </w:rPrChange>
          </w:rPr>
          <w:t xml:space="preserve">NOTE: The </w:t>
        </w:r>
        <w:r w:rsidRPr="005E1B39">
          <w:rPr>
            <w:highlight w:val="cyan"/>
            <w:lang w:eastAsia="ko-KR"/>
            <w:rPrChange w:id="58" w:author="Hong Cheng-Rev" w:date="2020-06-09T10:43:00Z">
              <w:rPr>
                <w:lang w:eastAsia="ko-KR"/>
              </w:rPr>
            </w:rPrChange>
          </w:rPr>
          <w:t>UE-to-Network Relay</w:t>
        </w:r>
        <w:r w:rsidRPr="005E1B39">
          <w:rPr>
            <w:highlight w:val="cyan"/>
            <w:lang w:eastAsia="ko-KR"/>
            <w:rPrChange w:id="59" w:author="Hong Cheng-Rev" w:date="2020-06-09T10:43:00Z">
              <w:rPr>
                <w:lang w:eastAsia="ko-KR"/>
              </w:rPr>
            </w:rPrChange>
          </w:rPr>
          <w:t xml:space="preserve"> can be configured with a per Relay Service Code based mapping of 5QIs and PQIs.</w:t>
        </w:r>
      </w:ins>
      <w:ins w:id="60" w:author="Hong Cheng-Rev" w:date="2020-06-09T10:43:00Z">
        <w:r>
          <w:rPr>
            <w:lang w:eastAsia="ko-KR"/>
          </w:rPr>
          <w:t xml:space="preserve"> </w:t>
        </w:r>
      </w:ins>
    </w:p>
    <w:p w14:paraId="34273FFF" w14:textId="752054B7" w:rsidR="00A1334B" w:rsidRDefault="00A1334B" w:rsidP="00A1334B">
      <w:pPr>
        <w:rPr>
          <w:ins w:id="61" w:author="Hong Cheng" w:date="2020-05-22T18:06:00Z"/>
          <w:lang w:eastAsia="ko-KR"/>
        </w:rPr>
      </w:pPr>
      <w:ins w:id="62" w:author="Hong Cheng" w:date="2020-05-21T23:53:00Z">
        <w:r>
          <w:rPr>
            <w:lang w:eastAsia="ko-KR"/>
          </w:rPr>
          <w:t xml:space="preserve">Based on this information received form SMF, the UE-to-Network Relay establishes corresponding PC5 QoS Flows, using the procedure defined in TS 23.287 [5] clause 6.3.3.4. There can be a 1-to-1 mapping of the PC5 QoS Flow and the </w:t>
        </w:r>
        <w:proofErr w:type="spellStart"/>
        <w:r>
          <w:rPr>
            <w:lang w:eastAsia="ko-KR"/>
          </w:rPr>
          <w:t>Uu</w:t>
        </w:r>
        <w:proofErr w:type="spellEnd"/>
        <w:r>
          <w:rPr>
            <w:lang w:eastAsia="ko-KR"/>
          </w:rPr>
          <w:t xml:space="preserve"> QoS Flow for the Remote UE.      </w:t>
        </w:r>
      </w:ins>
    </w:p>
    <w:p w14:paraId="745EE272" w14:textId="12C4F05C" w:rsidR="006A6F24" w:rsidRDefault="006A6F24" w:rsidP="00A1334B">
      <w:pPr>
        <w:rPr>
          <w:ins w:id="63" w:author="Hong Cheng" w:date="2020-05-21T23:53:00Z"/>
          <w:lang w:eastAsia="ko-KR"/>
        </w:rPr>
      </w:pPr>
      <w:ins w:id="64" w:author="Hong Cheng" w:date="2020-05-22T18:06:00Z">
        <w:r>
          <w:rPr>
            <w:lang w:eastAsia="ko-KR"/>
          </w:rPr>
          <w:t xml:space="preserve">In case that the Remote UE requested dedicated PC5 QoS Flows when establishing the L2 Link over PC5, the UE-to-Network can map the PC5 QoS requirements into </w:t>
        </w:r>
        <w:proofErr w:type="spellStart"/>
        <w:r>
          <w:rPr>
            <w:lang w:eastAsia="ko-KR"/>
          </w:rPr>
          <w:t>Uu</w:t>
        </w:r>
        <w:proofErr w:type="spellEnd"/>
        <w:r>
          <w:rPr>
            <w:lang w:eastAsia="ko-KR"/>
          </w:rPr>
          <w:t xml:space="preserve"> QoS requirements and perform the UE requested PDU session Modification as defined in TS 23.502</w:t>
        </w:r>
      </w:ins>
      <w:ins w:id="65" w:author="Hong Cheng" w:date="2020-05-22T18:07:00Z">
        <w:r>
          <w:rPr>
            <w:lang w:eastAsia="ko-KR"/>
          </w:rPr>
          <w:t xml:space="preserve"> [8]</w:t>
        </w:r>
      </w:ins>
      <w:ins w:id="66" w:author="Hong Cheng" w:date="2020-05-22T18:06:00Z">
        <w:r>
          <w:rPr>
            <w:lang w:eastAsia="ko-KR"/>
          </w:rPr>
          <w:t xml:space="preserve"> clause 4.3.3. </w:t>
        </w:r>
      </w:ins>
    </w:p>
    <w:p w14:paraId="60CEE922" w14:textId="77777777" w:rsidR="00A1334B" w:rsidRDefault="00A1334B" w:rsidP="00A1334B">
      <w:pPr>
        <w:pStyle w:val="Heading3"/>
        <w:rPr>
          <w:ins w:id="67" w:author="Hong Cheng" w:date="2020-05-21T23:53:00Z"/>
          <w:noProof/>
          <w:lang w:eastAsia="ko-KR"/>
        </w:rPr>
      </w:pPr>
      <w:ins w:id="68" w:author="Hong Cheng" w:date="2020-05-21T23:53:00Z">
        <w:r w:rsidRPr="00CB0C8A">
          <w:t>6.</w:t>
        </w:r>
        <w:r>
          <w:t>x</w:t>
        </w:r>
        <w:r w:rsidRPr="00CB0C8A">
          <w:t>.</w:t>
        </w:r>
        <w:r>
          <w:t>2 E</w:t>
        </w:r>
        <w:r>
          <w:rPr>
            <w:noProof/>
            <w:lang w:eastAsia="ko-KR"/>
          </w:rPr>
          <w:t xml:space="preserve">nhancements to support dynamic QoS handling </w:t>
        </w:r>
      </w:ins>
    </w:p>
    <w:p w14:paraId="7CD2B2D6" w14:textId="77777777" w:rsidR="00A1334B" w:rsidRDefault="00A1334B" w:rsidP="00A1334B">
      <w:pPr>
        <w:rPr>
          <w:ins w:id="69" w:author="Hong Cheng" w:date="2020-05-21T23:53:00Z"/>
        </w:rPr>
      </w:pPr>
      <w:ins w:id="70" w:author="Hong Cheng" w:date="2020-05-21T23:53:00Z">
        <w:r>
          <w:t xml:space="preserve">As shown in figure 6.x.1-1, the end-to-end connection from the Remote UE to the AS involves two over-the-air links, i.e. </w:t>
        </w:r>
        <w:proofErr w:type="spellStart"/>
        <w:r>
          <w:t>Uu</w:t>
        </w:r>
        <w:proofErr w:type="spellEnd"/>
        <w:r>
          <w:t xml:space="preserve"> and PC5. Therefore, to meet the PDB for a </w:t>
        </w:r>
        <w:proofErr w:type="gramStart"/>
        <w:r>
          <w:t>particular service</w:t>
        </w:r>
        <w:proofErr w:type="gramEnd"/>
        <w:r>
          <w:t xml:space="preserve">, the AN PDB utilized by the NG-RAN needs to be reduced, in order to give some budgets for the PC5 link. Note that this is independent of whether L2 or L3 Relay architecture is used. </w:t>
        </w:r>
      </w:ins>
    </w:p>
    <w:p w14:paraId="3A23B4C1" w14:textId="77777777" w:rsidR="00A1334B" w:rsidRDefault="00A1334B" w:rsidP="00A1334B">
      <w:pPr>
        <w:rPr>
          <w:ins w:id="71" w:author="Hong Cheng" w:date="2020-05-21T23:53:00Z"/>
        </w:rPr>
      </w:pPr>
      <w:ins w:id="72" w:author="Hong Cheng" w:date="2020-05-21T23:53:00Z">
        <w:r>
          <w:t>One way to achieve this without affecting the NG-RAN is for the SMF to modify the PDB signalled to the NG-RAN in the QoS Profile for the QoS Flows of the Remote UE's traffic. The SMF can deduct the PC5 PDB from the end-to-end PDB and use the remainder in the QoS Profiles.</w:t>
        </w:r>
      </w:ins>
    </w:p>
    <w:p w14:paraId="06DA1114" w14:textId="6AB12180" w:rsidR="00A1334B" w:rsidRDefault="00A1334B" w:rsidP="00A1334B">
      <w:pPr>
        <w:rPr>
          <w:ins w:id="73" w:author="Hong Cheng" w:date="2020-05-21T23:53:00Z"/>
        </w:rPr>
      </w:pPr>
      <w:ins w:id="74" w:author="Hong Cheng" w:date="2020-05-21T23:53:00Z">
        <w:r>
          <w:t xml:space="preserve">When dynamic PCC control is supported, the SMF can base on the PCC rules to determine the PDB to use. Otherwise, SMF can </w:t>
        </w:r>
        <w:del w:id="75" w:author="Hong Cheng-Rev" w:date="2020-06-09T10:43:00Z">
          <w:r w:rsidRPr="005E1B39" w:rsidDel="005E1B39">
            <w:rPr>
              <w:highlight w:val="cyan"/>
              <w:rPrChange w:id="76" w:author="Hong Cheng-Rev" w:date="2020-06-09T10:43:00Z">
                <w:rPr/>
              </w:rPrChange>
            </w:rPr>
            <w:delText>be based</w:delText>
          </w:r>
        </w:del>
      </w:ins>
      <w:ins w:id="77" w:author="Hong Cheng-Rev" w:date="2020-06-09T10:43:00Z">
        <w:r w:rsidR="005E1B39" w:rsidRPr="005E1B39">
          <w:rPr>
            <w:highlight w:val="cyan"/>
            <w:rPrChange w:id="78" w:author="Hong Cheng-Rev" w:date="2020-06-09T10:43:00Z">
              <w:rPr/>
            </w:rPrChange>
          </w:rPr>
          <w:t>base</w:t>
        </w:r>
      </w:ins>
      <w:ins w:id="79" w:author="Hong Cheng" w:date="2020-05-21T23:53:00Z">
        <w:r>
          <w:t xml:space="preserve"> on pre-configuration, </w:t>
        </w:r>
        <w:proofErr w:type="spellStart"/>
        <w:proofErr w:type="gramStart"/>
        <w:r>
          <w:t>e,g</w:t>
        </w:r>
        <w:proofErr w:type="spellEnd"/>
        <w:r>
          <w:t>.</w:t>
        </w:r>
        <w:proofErr w:type="gramEnd"/>
        <w:r>
          <w:t xml:space="preserve"> </w:t>
        </w:r>
        <w:del w:id="80" w:author="Hong Cheng-Rev" w:date="2020-06-09T10:44:00Z">
          <w:r w:rsidRPr="005E1B39" w:rsidDel="005E1B39">
            <w:rPr>
              <w:highlight w:val="cyan"/>
              <w:rPrChange w:id="81" w:author="Hong Cheng-Rev" w:date="2020-06-09T10:45:00Z">
                <w:rPr/>
              </w:rPrChange>
            </w:rPr>
            <w:delText>corresponds to</w:delText>
          </w:r>
        </w:del>
      </w:ins>
      <w:ins w:id="82" w:author="Hong Cheng-Rev" w:date="2020-06-09T10:44:00Z">
        <w:r w:rsidR="005E1B39" w:rsidRPr="005E1B39">
          <w:rPr>
            <w:highlight w:val="cyan"/>
            <w:rPrChange w:id="83" w:author="Hong Cheng-Rev" w:date="2020-06-09T10:45:00Z">
              <w:rPr/>
            </w:rPrChange>
          </w:rPr>
          <w:t>using</w:t>
        </w:r>
      </w:ins>
      <w:bookmarkStart w:id="84" w:name="_GoBack"/>
      <w:bookmarkEnd w:id="84"/>
      <w:ins w:id="85" w:author="Hong Cheng" w:date="2020-05-21T23:53:00Z">
        <w:r>
          <w:t xml:space="preserve"> DNN and/or S-NSSAI, to determine if and how to modify the PDB. </w:t>
        </w:r>
      </w:ins>
    </w:p>
    <w:p w14:paraId="76CDF23F" w14:textId="77777777" w:rsidR="00A1334B" w:rsidRDefault="00A1334B" w:rsidP="00A1334B">
      <w:pPr>
        <w:rPr>
          <w:ins w:id="86" w:author="Hong Cheng" w:date="2020-05-21T23:53:00Z"/>
        </w:rPr>
      </w:pPr>
      <w:ins w:id="87" w:author="Hong Cheng" w:date="2020-05-21T23:53:00Z">
        <w:r>
          <w:t xml:space="preserve">When dynamic PCC control is supported, it is possible that the AF may be able to request certain QoS handling of the traffic when the Remote UE initiated a session. This can be achieved by using the feature as defined in TS 23.503 [18] clause 6.1.3.22. The AF </w:t>
        </w:r>
        <w:proofErr w:type="gramStart"/>
        <w:r>
          <w:t>is able to</w:t>
        </w:r>
        <w:proofErr w:type="gramEnd"/>
        <w:r>
          <w:t xml:space="preserve"> locate the UE-to-Network Relay's PCF using the procedure as defined in TS 23.503 [18] clause 6.1.1.2, since the Remote UE uses an address belonging to the UE-to-Network Relay's PDU session. </w:t>
        </w:r>
      </w:ins>
    </w:p>
    <w:p w14:paraId="55D34DC0" w14:textId="77777777" w:rsidR="00A1334B" w:rsidRDefault="00A1334B" w:rsidP="00A1334B">
      <w:pPr>
        <w:rPr>
          <w:ins w:id="88" w:author="Hong Cheng" w:date="2020-05-21T23:53:00Z"/>
        </w:rPr>
      </w:pPr>
      <w:ins w:id="89" w:author="Hong Cheng" w:date="2020-05-21T23:53:00Z">
        <w:r>
          <w:t xml:space="preserve">The PCF can generate corresponding PCC rules, and the SMF in turn generate the QoS rules and flow level QoS parameters and signal to the UE-to-Network Relay using PDU Session Modification procedure. The UE-to-Network Relay then uses the L2 Link Modification procedure defined in TS 23.287 [5] clause 6.3.3.4 to set up the related PC5 QoS flows.  </w:t>
        </w:r>
      </w:ins>
    </w:p>
    <w:p w14:paraId="7F3D4C43" w14:textId="77777777" w:rsidR="00A1334B" w:rsidRPr="00CB0C8A" w:rsidRDefault="00A1334B" w:rsidP="00A1334B">
      <w:pPr>
        <w:pStyle w:val="Heading3"/>
        <w:rPr>
          <w:ins w:id="90" w:author="Hong Cheng" w:date="2020-05-21T23:53:00Z"/>
        </w:rPr>
      </w:pPr>
      <w:bookmarkStart w:id="91" w:name="_Toc26173034"/>
      <w:bookmarkStart w:id="92" w:name="_Toc30666536"/>
      <w:bookmarkStart w:id="93" w:name="_Toc31029830"/>
      <w:bookmarkStart w:id="94" w:name="_Toc31030721"/>
      <w:ins w:id="95" w:author="Hong Cheng" w:date="2020-05-21T23:53:00Z">
        <w:r w:rsidRPr="00CB0C8A">
          <w:t>6.</w:t>
        </w:r>
        <w:r>
          <w:t>x</w:t>
        </w:r>
        <w:r w:rsidRPr="00CB0C8A">
          <w:t>.2</w:t>
        </w:r>
        <w:r w:rsidRPr="00CB0C8A">
          <w:tab/>
          <w:t>Procedures</w:t>
        </w:r>
        <w:bookmarkEnd w:id="91"/>
        <w:bookmarkEnd w:id="92"/>
        <w:bookmarkEnd w:id="93"/>
        <w:bookmarkEnd w:id="94"/>
      </w:ins>
    </w:p>
    <w:p w14:paraId="6DA3A0D8" w14:textId="77777777" w:rsidR="00A1334B" w:rsidRDefault="00A1334B" w:rsidP="00A1334B">
      <w:pPr>
        <w:rPr>
          <w:ins w:id="96" w:author="Hong Cheng" w:date="2020-05-21T23:53:00Z"/>
          <w:lang w:eastAsia="ko-KR"/>
        </w:rPr>
      </w:pPr>
      <w:ins w:id="97" w:author="Hong Cheng" w:date="2020-05-21T23:53:00Z">
        <w:r>
          <w:rPr>
            <w:lang w:eastAsia="ko-KR"/>
          </w:rPr>
          <w:t>Existing procedures defined in TS 23.502 and TS 23.287 can be used to manage the QoS flows and PC5 QoS flows to serve the Remote UE.</w:t>
        </w:r>
      </w:ins>
    </w:p>
    <w:p w14:paraId="395E7E13" w14:textId="77777777" w:rsidR="00A1334B" w:rsidRDefault="00A1334B" w:rsidP="00A1334B">
      <w:pPr>
        <w:rPr>
          <w:ins w:id="98" w:author="Hong Cheng" w:date="2020-05-21T23:53:00Z"/>
          <w:lang w:eastAsia="ko-KR"/>
        </w:rPr>
      </w:pPr>
    </w:p>
    <w:p w14:paraId="79175F43" w14:textId="77777777" w:rsidR="00A1334B" w:rsidRPr="00CB0C8A" w:rsidRDefault="00A1334B" w:rsidP="00A1334B">
      <w:pPr>
        <w:pStyle w:val="Heading3"/>
        <w:rPr>
          <w:ins w:id="99" w:author="Hong Cheng" w:date="2020-05-21T23:53:00Z"/>
          <w:lang w:eastAsia="zh-CN"/>
        </w:rPr>
      </w:pPr>
      <w:bookmarkStart w:id="100" w:name="_Toc26173037"/>
      <w:bookmarkStart w:id="101" w:name="_Toc30666540"/>
      <w:bookmarkStart w:id="102" w:name="_Toc31029834"/>
      <w:bookmarkStart w:id="103" w:name="_Toc31030725"/>
      <w:ins w:id="104" w:author="Hong Cheng" w:date="2020-05-21T23:53:00Z">
        <w:r w:rsidRPr="00CB0C8A">
          <w:rPr>
            <w:lang w:eastAsia="zh-CN"/>
          </w:rPr>
          <w:t>6.</w:t>
        </w:r>
        <w:r>
          <w:rPr>
            <w:lang w:eastAsia="zh-CN"/>
          </w:rPr>
          <w:t>x</w:t>
        </w:r>
        <w:r w:rsidRPr="00CB0C8A">
          <w:rPr>
            <w:lang w:eastAsia="zh-CN"/>
          </w:rPr>
          <w:t>.3</w:t>
        </w:r>
        <w:r w:rsidRPr="00CB0C8A">
          <w:rPr>
            <w:lang w:eastAsia="zh-CN"/>
          </w:rPr>
          <w:tab/>
        </w:r>
        <w:r w:rsidRPr="00CB0C8A">
          <w:t xml:space="preserve">Impacts on </w:t>
        </w:r>
        <w:r w:rsidRPr="00D832BF">
          <w:rPr>
            <w:rFonts w:eastAsia="SimSun" w:hint="eastAsia"/>
            <w:lang w:eastAsia="zh-CN"/>
          </w:rPr>
          <w:t>s</w:t>
        </w:r>
        <w:r w:rsidRPr="00D832BF">
          <w:rPr>
            <w:rFonts w:eastAsia="SimSun"/>
            <w:lang w:eastAsia="zh-CN"/>
          </w:rPr>
          <w:t>ervices</w:t>
        </w:r>
        <w:r w:rsidRPr="00D832BF">
          <w:rPr>
            <w:rFonts w:eastAsia="SimSun" w:hint="eastAsia"/>
            <w:lang w:eastAsia="zh-CN"/>
          </w:rPr>
          <w:t>,</w:t>
        </w:r>
        <w:r w:rsidRPr="00CB0C8A">
          <w:t xml:space="preserve"> </w:t>
        </w:r>
        <w:r w:rsidRPr="00B97AC8">
          <w:t>entities and interfaces</w:t>
        </w:r>
        <w:bookmarkEnd w:id="100"/>
        <w:bookmarkEnd w:id="101"/>
        <w:bookmarkEnd w:id="102"/>
        <w:bookmarkEnd w:id="103"/>
      </w:ins>
    </w:p>
    <w:bookmarkEnd w:id="34"/>
    <w:bookmarkEnd w:id="35"/>
    <w:p w14:paraId="10AE8EAB" w14:textId="77777777" w:rsidR="00A1334B" w:rsidRPr="00CB0C8A" w:rsidRDefault="00A1334B" w:rsidP="00A1334B">
      <w:pPr>
        <w:rPr>
          <w:ins w:id="105" w:author="Hong Cheng" w:date="2020-05-21T23:53:00Z"/>
        </w:rPr>
      </w:pPr>
      <w:ins w:id="106" w:author="Hong Cheng" w:date="2020-05-21T23:53:00Z">
        <w:r w:rsidRPr="00CB0C8A">
          <w:t>The solution has impacts in the following entities:</w:t>
        </w:r>
      </w:ins>
    </w:p>
    <w:p w14:paraId="13A3FD62" w14:textId="77777777" w:rsidR="00A1334B" w:rsidRDefault="00A1334B" w:rsidP="00A1334B">
      <w:pPr>
        <w:rPr>
          <w:ins w:id="107" w:author="Hong Cheng" w:date="2020-05-21T23:53:00Z"/>
          <w:b/>
          <w:bCs/>
        </w:rPr>
      </w:pPr>
      <w:ins w:id="108" w:author="Hong Cheng" w:date="2020-05-21T23:53:00Z">
        <w:r>
          <w:rPr>
            <w:b/>
            <w:bCs/>
          </w:rPr>
          <w:t xml:space="preserve">SMF: </w:t>
        </w:r>
      </w:ins>
    </w:p>
    <w:p w14:paraId="153C421D" w14:textId="77777777" w:rsidR="00A1334B" w:rsidRPr="00EB453D" w:rsidRDefault="00A1334B" w:rsidP="00A1334B">
      <w:pPr>
        <w:rPr>
          <w:ins w:id="109" w:author="Hong Cheng" w:date="2020-05-21T23:53:00Z"/>
          <w:rFonts w:eastAsia="DengXian"/>
          <w:lang w:eastAsia="zh-CN"/>
        </w:rPr>
      </w:pPr>
      <w:ins w:id="110" w:author="Hong Cheng" w:date="2020-05-21T23:53:00Z">
        <w:r w:rsidRPr="00EB453D">
          <w:rPr>
            <w:rFonts w:eastAsia="DengXian"/>
            <w:lang w:eastAsia="zh-CN"/>
          </w:rPr>
          <w:t>- SMF</w:t>
        </w:r>
        <w:r>
          <w:rPr>
            <w:rFonts w:eastAsia="DengXian"/>
            <w:lang w:eastAsia="zh-CN"/>
          </w:rPr>
          <w:t xml:space="preserve"> optionally</w:t>
        </w:r>
        <w:r w:rsidRPr="00EB453D">
          <w:rPr>
            <w:rFonts w:eastAsia="DengXian"/>
            <w:lang w:eastAsia="zh-CN"/>
          </w:rPr>
          <w:t xml:space="preserve"> supports </w:t>
        </w:r>
        <w:r>
          <w:rPr>
            <w:rFonts w:eastAsia="DengXian"/>
            <w:lang w:eastAsia="zh-CN"/>
          </w:rPr>
          <w:t xml:space="preserve">modifying the PDB for a QoS Flow serving the Remote UE based on either PCC rules or pre-configuration. </w:t>
        </w:r>
      </w:ins>
    </w:p>
    <w:p w14:paraId="43C11E23" w14:textId="77777777" w:rsidR="00A1334B" w:rsidRDefault="00A1334B" w:rsidP="00A1334B">
      <w:pPr>
        <w:rPr>
          <w:ins w:id="111" w:author="Hong Cheng" w:date="2020-05-21T23:53:00Z"/>
          <w:b/>
          <w:bCs/>
        </w:rPr>
      </w:pPr>
      <w:ins w:id="112" w:author="Hong Cheng" w:date="2020-05-21T23:53:00Z">
        <w:r>
          <w:rPr>
            <w:b/>
            <w:bCs/>
          </w:rPr>
          <w:lastRenderedPageBreak/>
          <w:t>UE:</w:t>
        </w:r>
      </w:ins>
    </w:p>
    <w:p w14:paraId="62AE091E" w14:textId="77777777" w:rsidR="00A1334B" w:rsidRPr="00CB0C8A" w:rsidRDefault="00A1334B" w:rsidP="00A1334B">
      <w:pPr>
        <w:rPr>
          <w:ins w:id="113" w:author="Hong Cheng" w:date="2020-05-21T23:53:00Z"/>
        </w:rPr>
      </w:pPr>
      <w:ins w:id="114" w:author="Hong Cheng" w:date="2020-05-21T23:53:00Z">
        <w:r w:rsidRPr="00EB453D">
          <w:rPr>
            <w:rFonts w:eastAsia="DengXian"/>
            <w:lang w:eastAsia="zh-CN"/>
          </w:rPr>
          <w:t xml:space="preserve">- </w:t>
        </w:r>
        <w:r>
          <w:rPr>
            <w:rFonts w:eastAsia="DengXian"/>
            <w:lang w:eastAsia="zh-CN"/>
          </w:rPr>
          <w:t xml:space="preserve">5G </w:t>
        </w:r>
        <w:proofErr w:type="spellStart"/>
        <w:r>
          <w:rPr>
            <w:rFonts w:eastAsia="DengXian"/>
            <w:lang w:eastAsia="zh-CN"/>
          </w:rPr>
          <w:t>ProSe</w:t>
        </w:r>
        <w:proofErr w:type="spellEnd"/>
        <w:r>
          <w:rPr>
            <w:rFonts w:eastAsia="DengXian"/>
            <w:lang w:eastAsia="zh-CN"/>
          </w:rPr>
          <w:t xml:space="preserve"> UE-to-Network Relay supports </w:t>
        </w:r>
        <w:r w:rsidRPr="00EB453D">
          <w:rPr>
            <w:rFonts w:eastAsia="DengXian"/>
            <w:lang w:eastAsia="zh-CN"/>
          </w:rPr>
          <w:t>the</w:t>
        </w:r>
        <w:r>
          <w:rPr>
            <w:rFonts w:eastAsia="DengXian"/>
            <w:lang w:eastAsia="zh-CN"/>
          </w:rPr>
          <w:t xml:space="preserve"> mapping of </w:t>
        </w:r>
        <w:proofErr w:type="spellStart"/>
        <w:r>
          <w:rPr>
            <w:rFonts w:eastAsia="DengXian"/>
            <w:lang w:eastAsia="zh-CN"/>
          </w:rPr>
          <w:t>Uu</w:t>
        </w:r>
        <w:proofErr w:type="spellEnd"/>
        <w:r>
          <w:rPr>
            <w:rFonts w:eastAsia="DengXian"/>
            <w:lang w:eastAsia="zh-CN"/>
          </w:rPr>
          <w:t xml:space="preserve"> flow level QoS parameters to PC5 QoS parameters, including the mapping of 5QIs to PQIs, based on either configuration or standardized mapping.</w:t>
        </w:r>
      </w:ins>
    </w:p>
    <w:p w14:paraId="289983DF" w14:textId="77777777" w:rsidR="00E8266E" w:rsidDel="00304055" w:rsidRDefault="00E8266E" w:rsidP="00E8266E">
      <w:pPr>
        <w:jc w:val="center"/>
        <w:rPr>
          <w:del w:id="115" w:author="Qualcomm" w:date="2020-05-18T12:34:00Z"/>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2464BEC8" w14:textId="77777777" w:rsidR="00E8266E" w:rsidRPr="009D2A83" w:rsidRDefault="00E8266E" w:rsidP="00304055">
      <w:pPr>
        <w:rPr>
          <w:b/>
          <w:bCs/>
          <w:lang w:eastAsia="ko-KR"/>
        </w:rPr>
      </w:pPr>
    </w:p>
    <w:p w14:paraId="47F7BE0C" w14:textId="77777777" w:rsidR="00E8266E" w:rsidRPr="00312BDE" w:rsidRDefault="00E8266E" w:rsidP="00E8266E">
      <w:pPr>
        <w:rPr>
          <w:rFonts w:ascii="Arial" w:hAnsi="Arial" w:cs="Arial"/>
          <w:lang w:eastAsia="ko-KR"/>
        </w:rPr>
      </w:pPr>
    </w:p>
    <w:p w14:paraId="06429F77" w14:textId="77777777" w:rsidR="00412E17" w:rsidRDefault="00412E17"/>
    <w:sectPr w:rsidR="00412E17" w:rsidSect="00E826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F2AA3" w14:textId="77777777" w:rsidR="006D3B1C" w:rsidRDefault="006D3B1C" w:rsidP="002F6B57">
      <w:pPr>
        <w:spacing w:after="0"/>
      </w:pPr>
      <w:r>
        <w:separator/>
      </w:r>
    </w:p>
  </w:endnote>
  <w:endnote w:type="continuationSeparator" w:id="0">
    <w:p w14:paraId="48D62A03" w14:textId="77777777" w:rsidR="006D3B1C" w:rsidRDefault="006D3B1C" w:rsidP="002F6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0391" w14:textId="77777777" w:rsidR="0085487B" w:rsidRDefault="00854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E838" w14:textId="77777777" w:rsidR="0085487B" w:rsidRDefault="0085487B">
    <w:pPr>
      <w:pStyle w:val="Footer"/>
    </w:pPr>
    <w:r>
      <w:rPr>
        <w:noProof w:val="0"/>
      </w:rPr>
      <w:fldChar w:fldCharType="begin"/>
    </w:r>
    <w:r>
      <w:instrText xml:space="preserve"> PAGE   \* MERGEFORMAT </w:instrText>
    </w:r>
    <w:r>
      <w:rPr>
        <w:noProof w:val="0"/>
      </w:rPr>
      <w:fldChar w:fldCharType="separate"/>
    </w:r>
    <w:r>
      <w:t>1</w:t>
    </w:r>
    <w:r>
      <w:fldChar w:fldCharType="end"/>
    </w:r>
  </w:p>
  <w:p w14:paraId="3B9273C0" w14:textId="77777777" w:rsidR="0085487B" w:rsidRDefault="00854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AF2B" w14:textId="77777777" w:rsidR="0085487B" w:rsidRDefault="00854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3CA32" w14:textId="77777777" w:rsidR="006D3B1C" w:rsidRDefault="006D3B1C" w:rsidP="002F6B57">
      <w:pPr>
        <w:spacing w:after="0"/>
      </w:pPr>
      <w:r>
        <w:separator/>
      </w:r>
    </w:p>
  </w:footnote>
  <w:footnote w:type="continuationSeparator" w:id="0">
    <w:p w14:paraId="7E2DDE10" w14:textId="77777777" w:rsidR="006D3B1C" w:rsidRDefault="006D3B1C" w:rsidP="002F6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229A8" w14:textId="77777777" w:rsidR="0085487B" w:rsidRDefault="00854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775C" w14:textId="77777777" w:rsidR="0085487B" w:rsidRDefault="00854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D9AC" w14:textId="77777777" w:rsidR="0085487B" w:rsidRDefault="00854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4772"/>
    <w:multiLevelType w:val="hybridMultilevel"/>
    <w:tmpl w:val="D00E322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A724DB"/>
    <w:multiLevelType w:val="hybridMultilevel"/>
    <w:tmpl w:val="5726E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347780"/>
    <w:multiLevelType w:val="hybridMultilevel"/>
    <w:tmpl w:val="79D69D8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1F0D6D"/>
    <w:multiLevelType w:val="hybridMultilevel"/>
    <w:tmpl w:val="795A0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58003E"/>
    <w:multiLevelType w:val="hybridMultilevel"/>
    <w:tmpl w:val="ED36B1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7621F32"/>
    <w:multiLevelType w:val="hybridMultilevel"/>
    <w:tmpl w:val="1238503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C6D4C"/>
    <w:multiLevelType w:val="hybridMultilevel"/>
    <w:tmpl w:val="261091EA"/>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2460A0"/>
    <w:multiLevelType w:val="hybridMultilevel"/>
    <w:tmpl w:val="5758234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925782"/>
    <w:multiLevelType w:val="hybridMultilevel"/>
    <w:tmpl w:val="1758D9FC"/>
    <w:lvl w:ilvl="0" w:tplc="66809A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F3C22"/>
    <w:multiLevelType w:val="hybridMultilevel"/>
    <w:tmpl w:val="5726DE80"/>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017613"/>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EA76C5"/>
    <w:multiLevelType w:val="hybridMultilevel"/>
    <w:tmpl w:val="214224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866854"/>
    <w:multiLevelType w:val="hybridMultilevel"/>
    <w:tmpl w:val="33D26530"/>
    <w:lvl w:ilvl="0" w:tplc="72663232">
      <w:start w:val="1"/>
      <w:numFmt w:val="bullet"/>
      <w:lvlText w:val="◦"/>
      <w:lvlJc w:val="left"/>
      <w:pPr>
        <w:tabs>
          <w:tab w:val="num" w:pos="720"/>
        </w:tabs>
        <w:ind w:left="720" w:hanging="360"/>
      </w:pPr>
      <w:rPr>
        <w:rFonts w:ascii="Microsoft Sans Serif" w:hAnsi="Microsoft Sans Serif" w:hint="default"/>
      </w:rPr>
    </w:lvl>
    <w:lvl w:ilvl="1" w:tplc="ED5800FA" w:tentative="1">
      <w:start w:val="1"/>
      <w:numFmt w:val="bullet"/>
      <w:lvlText w:val="◦"/>
      <w:lvlJc w:val="left"/>
      <w:pPr>
        <w:tabs>
          <w:tab w:val="num" w:pos="1440"/>
        </w:tabs>
        <w:ind w:left="1440" w:hanging="360"/>
      </w:pPr>
      <w:rPr>
        <w:rFonts w:ascii="Microsoft Sans Serif" w:hAnsi="Microsoft Sans Serif" w:hint="default"/>
      </w:rPr>
    </w:lvl>
    <w:lvl w:ilvl="2" w:tplc="F18AF522" w:tentative="1">
      <w:start w:val="1"/>
      <w:numFmt w:val="bullet"/>
      <w:lvlText w:val="◦"/>
      <w:lvlJc w:val="left"/>
      <w:pPr>
        <w:tabs>
          <w:tab w:val="num" w:pos="2160"/>
        </w:tabs>
        <w:ind w:left="2160" w:hanging="360"/>
      </w:pPr>
      <w:rPr>
        <w:rFonts w:ascii="Microsoft Sans Serif" w:hAnsi="Microsoft Sans Serif" w:hint="default"/>
      </w:rPr>
    </w:lvl>
    <w:lvl w:ilvl="3" w:tplc="ADB8FCBA">
      <w:start w:val="1"/>
      <w:numFmt w:val="bullet"/>
      <w:lvlText w:val="◦"/>
      <w:lvlJc w:val="left"/>
      <w:pPr>
        <w:tabs>
          <w:tab w:val="num" w:pos="2880"/>
        </w:tabs>
        <w:ind w:left="2880" w:hanging="360"/>
      </w:pPr>
      <w:rPr>
        <w:rFonts w:ascii="Microsoft Sans Serif" w:hAnsi="Microsoft Sans Serif" w:hint="default"/>
      </w:rPr>
    </w:lvl>
    <w:lvl w:ilvl="4" w:tplc="FE9AFFCC" w:tentative="1">
      <w:start w:val="1"/>
      <w:numFmt w:val="bullet"/>
      <w:lvlText w:val="◦"/>
      <w:lvlJc w:val="left"/>
      <w:pPr>
        <w:tabs>
          <w:tab w:val="num" w:pos="3600"/>
        </w:tabs>
        <w:ind w:left="3600" w:hanging="360"/>
      </w:pPr>
      <w:rPr>
        <w:rFonts w:ascii="Microsoft Sans Serif" w:hAnsi="Microsoft Sans Serif" w:hint="default"/>
      </w:rPr>
    </w:lvl>
    <w:lvl w:ilvl="5" w:tplc="B8B68C6C" w:tentative="1">
      <w:start w:val="1"/>
      <w:numFmt w:val="bullet"/>
      <w:lvlText w:val="◦"/>
      <w:lvlJc w:val="left"/>
      <w:pPr>
        <w:tabs>
          <w:tab w:val="num" w:pos="4320"/>
        </w:tabs>
        <w:ind w:left="4320" w:hanging="360"/>
      </w:pPr>
      <w:rPr>
        <w:rFonts w:ascii="Microsoft Sans Serif" w:hAnsi="Microsoft Sans Serif" w:hint="default"/>
      </w:rPr>
    </w:lvl>
    <w:lvl w:ilvl="6" w:tplc="B2829560" w:tentative="1">
      <w:start w:val="1"/>
      <w:numFmt w:val="bullet"/>
      <w:lvlText w:val="◦"/>
      <w:lvlJc w:val="left"/>
      <w:pPr>
        <w:tabs>
          <w:tab w:val="num" w:pos="5040"/>
        </w:tabs>
        <w:ind w:left="5040" w:hanging="360"/>
      </w:pPr>
      <w:rPr>
        <w:rFonts w:ascii="Microsoft Sans Serif" w:hAnsi="Microsoft Sans Serif" w:hint="default"/>
      </w:rPr>
    </w:lvl>
    <w:lvl w:ilvl="7" w:tplc="ECE6E240" w:tentative="1">
      <w:start w:val="1"/>
      <w:numFmt w:val="bullet"/>
      <w:lvlText w:val="◦"/>
      <w:lvlJc w:val="left"/>
      <w:pPr>
        <w:tabs>
          <w:tab w:val="num" w:pos="5760"/>
        </w:tabs>
        <w:ind w:left="5760" w:hanging="360"/>
      </w:pPr>
      <w:rPr>
        <w:rFonts w:ascii="Microsoft Sans Serif" w:hAnsi="Microsoft Sans Serif" w:hint="default"/>
      </w:rPr>
    </w:lvl>
    <w:lvl w:ilvl="8" w:tplc="6CA45DF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15"/>
  </w:num>
  <w:num w:numId="4">
    <w:abstractNumId w:val="4"/>
  </w:num>
  <w:num w:numId="5">
    <w:abstractNumId w:val="17"/>
  </w:num>
  <w:num w:numId="6">
    <w:abstractNumId w:val="5"/>
  </w:num>
  <w:num w:numId="7">
    <w:abstractNumId w:val="11"/>
  </w:num>
  <w:num w:numId="8">
    <w:abstractNumId w:val="8"/>
  </w:num>
  <w:num w:numId="9">
    <w:abstractNumId w:val="16"/>
  </w:num>
  <w:num w:numId="10">
    <w:abstractNumId w:val="3"/>
  </w:num>
  <w:num w:numId="11">
    <w:abstractNumId w:val="12"/>
  </w:num>
  <w:num w:numId="12">
    <w:abstractNumId w:val="9"/>
  </w:num>
  <w:num w:numId="13">
    <w:abstractNumId w:val="2"/>
  </w:num>
  <w:num w:numId="14">
    <w:abstractNumId w:val="2"/>
  </w:num>
  <w:num w:numId="15">
    <w:abstractNumId w:val="14"/>
  </w:num>
  <w:num w:numId="16">
    <w:abstractNumId w:val="10"/>
  </w:num>
  <w:num w:numId="17">
    <w:abstractNumId w:val="0"/>
  </w:num>
  <w:num w:numId="18">
    <w:abstractNumId w:val="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
    <w15:presenceInfo w15:providerId="None" w15:userId="Hong Cheng-Rev"/>
  </w15:person>
  <w15:person w15:author="Qualcomm">
    <w15:presenceInfo w15:providerId="None" w15:userId="Qualcomm"/>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66E"/>
    <w:rsid w:val="00003557"/>
    <w:rsid w:val="0001583E"/>
    <w:rsid w:val="00047DA1"/>
    <w:rsid w:val="00050E9C"/>
    <w:rsid w:val="000854AC"/>
    <w:rsid w:val="00090FE6"/>
    <w:rsid w:val="000C5D05"/>
    <w:rsid w:val="000D1273"/>
    <w:rsid w:val="00104ABA"/>
    <w:rsid w:val="0010630E"/>
    <w:rsid w:val="00121062"/>
    <w:rsid w:val="00132E0B"/>
    <w:rsid w:val="00193936"/>
    <w:rsid w:val="001D4D1B"/>
    <w:rsid w:val="001E3ABC"/>
    <w:rsid w:val="001E471B"/>
    <w:rsid w:val="00211EA1"/>
    <w:rsid w:val="00276D78"/>
    <w:rsid w:val="00282A3D"/>
    <w:rsid w:val="00294D8D"/>
    <w:rsid w:val="002B7862"/>
    <w:rsid w:val="002D4E5C"/>
    <w:rsid w:val="002F6B57"/>
    <w:rsid w:val="002F7570"/>
    <w:rsid w:val="003006CF"/>
    <w:rsid w:val="00304055"/>
    <w:rsid w:val="00363152"/>
    <w:rsid w:val="00397308"/>
    <w:rsid w:val="003A6836"/>
    <w:rsid w:val="003D010F"/>
    <w:rsid w:val="00402C0C"/>
    <w:rsid w:val="0040727B"/>
    <w:rsid w:val="00412E17"/>
    <w:rsid w:val="0045522E"/>
    <w:rsid w:val="00455BCA"/>
    <w:rsid w:val="004A03B4"/>
    <w:rsid w:val="004C0166"/>
    <w:rsid w:val="004E037C"/>
    <w:rsid w:val="004F04F6"/>
    <w:rsid w:val="00515154"/>
    <w:rsid w:val="00527CF5"/>
    <w:rsid w:val="005E1B39"/>
    <w:rsid w:val="00635FFE"/>
    <w:rsid w:val="00647E4A"/>
    <w:rsid w:val="00673ABB"/>
    <w:rsid w:val="006A6F24"/>
    <w:rsid w:val="006D3B1C"/>
    <w:rsid w:val="006E2B1F"/>
    <w:rsid w:val="006F61F3"/>
    <w:rsid w:val="007251E7"/>
    <w:rsid w:val="007C0176"/>
    <w:rsid w:val="007F0449"/>
    <w:rsid w:val="0082690E"/>
    <w:rsid w:val="00827B5A"/>
    <w:rsid w:val="00837F8F"/>
    <w:rsid w:val="0085487B"/>
    <w:rsid w:val="00876BBC"/>
    <w:rsid w:val="0088706D"/>
    <w:rsid w:val="00900D9F"/>
    <w:rsid w:val="009417A3"/>
    <w:rsid w:val="009617AB"/>
    <w:rsid w:val="00997C47"/>
    <w:rsid w:val="009A6662"/>
    <w:rsid w:val="009C293E"/>
    <w:rsid w:val="009C6EAB"/>
    <w:rsid w:val="009E1541"/>
    <w:rsid w:val="00A1334B"/>
    <w:rsid w:val="00A23911"/>
    <w:rsid w:val="00A30C47"/>
    <w:rsid w:val="00A43689"/>
    <w:rsid w:val="00A86698"/>
    <w:rsid w:val="00AA7CF7"/>
    <w:rsid w:val="00AD3B35"/>
    <w:rsid w:val="00AE475A"/>
    <w:rsid w:val="00B25B20"/>
    <w:rsid w:val="00B67EC9"/>
    <w:rsid w:val="00B82C1C"/>
    <w:rsid w:val="00BD5905"/>
    <w:rsid w:val="00BD60C0"/>
    <w:rsid w:val="00C23F3E"/>
    <w:rsid w:val="00C2620C"/>
    <w:rsid w:val="00C8442B"/>
    <w:rsid w:val="00CA6FE2"/>
    <w:rsid w:val="00CC2C7C"/>
    <w:rsid w:val="00D07ED1"/>
    <w:rsid w:val="00D310FF"/>
    <w:rsid w:val="00D36A3C"/>
    <w:rsid w:val="00D579C9"/>
    <w:rsid w:val="00D61CDB"/>
    <w:rsid w:val="00D84596"/>
    <w:rsid w:val="00DA27D7"/>
    <w:rsid w:val="00DA4AF3"/>
    <w:rsid w:val="00DA51B3"/>
    <w:rsid w:val="00E255EC"/>
    <w:rsid w:val="00E32853"/>
    <w:rsid w:val="00E50107"/>
    <w:rsid w:val="00E50E36"/>
    <w:rsid w:val="00E63E80"/>
    <w:rsid w:val="00E75BAC"/>
    <w:rsid w:val="00E80649"/>
    <w:rsid w:val="00E8266E"/>
    <w:rsid w:val="00EB453D"/>
    <w:rsid w:val="00EC0962"/>
    <w:rsid w:val="00ED6A85"/>
    <w:rsid w:val="00F00821"/>
    <w:rsid w:val="00F73ED3"/>
    <w:rsid w:val="00F87FB5"/>
    <w:rsid w:val="00FC6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140B3"/>
  <w15:chartTrackingRefBased/>
  <w15:docId w15:val="{754B6C4C-B89B-4D8C-B873-4959092A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26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8266E"/>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8266E"/>
    <w:pPr>
      <w:spacing w:before="180"/>
      <w:outlineLvl w:val="1"/>
    </w:pPr>
    <w:rPr>
      <w:sz w:val="28"/>
    </w:rPr>
  </w:style>
  <w:style w:type="paragraph" w:styleId="Heading3">
    <w:name w:val="heading 3"/>
    <w:basedOn w:val="Heading2"/>
    <w:next w:val="Normal"/>
    <w:link w:val="Heading3Char"/>
    <w:qFormat/>
    <w:rsid w:val="00E8266E"/>
    <w:pPr>
      <w:spacing w:before="120"/>
      <w:outlineLvl w:val="2"/>
    </w:pPr>
    <w:rPr>
      <w:sz w:val="24"/>
    </w:rPr>
  </w:style>
  <w:style w:type="paragraph" w:styleId="Heading4">
    <w:name w:val="heading 4"/>
    <w:basedOn w:val="Normal"/>
    <w:next w:val="Normal"/>
    <w:link w:val="Heading4Char"/>
    <w:uiPriority w:val="9"/>
    <w:semiHidden/>
    <w:unhideWhenUsed/>
    <w:qFormat/>
    <w:rsid w:val="00EC09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09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C096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C0962"/>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C096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096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26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E826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E8266E"/>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26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266E"/>
    <w:rPr>
      <w:rFonts w:ascii="Arial" w:eastAsia="Malgun Gothic" w:hAnsi="Arial" w:cs="Times New Roman"/>
      <w:b/>
      <w:noProof/>
      <w:sz w:val="18"/>
      <w:szCs w:val="20"/>
      <w:lang w:val="en-GB"/>
    </w:rPr>
  </w:style>
  <w:style w:type="paragraph" w:customStyle="1" w:styleId="TF">
    <w:name w:val="TF"/>
    <w:basedOn w:val="TH"/>
    <w:link w:val="TFChar"/>
    <w:rsid w:val="00E8266E"/>
    <w:pPr>
      <w:keepNext w:val="0"/>
      <w:spacing w:before="0" w:after="240"/>
    </w:pPr>
  </w:style>
  <w:style w:type="paragraph" w:customStyle="1" w:styleId="TH">
    <w:name w:val="TH"/>
    <w:basedOn w:val="Normal"/>
    <w:link w:val="THChar"/>
    <w:qFormat/>
    <w:rsid w:val="00E8266E"/>
    <w:pPr>
      <w:keepNext/>
      <w:keepLines/>
      <w:spacing w:before="60"/>
      <w:jc w:val="center"/>
    </w:pPr>
    <w:rPr>
      <w:rFonts w:ascii="Arial" w:hAnsi="Arial"/>
      <w:b/>
      <w:lang w:val="x-none"/>
    </w:rPr>
  </w:style>
  <w:style w:type="paragraph" w:customStyle="1" w:styleId="NF">
    <w:name w:val="NF"/>
    <w:basedOn w:val="Normal"/>
    <w:rsid w:val="00E8266E"/>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E8266E"/>
    <w:pPr>
      <w:keepLines/>
      <w:ind w:left="1135" w:hanging="851"/>
    </w:pPr>
    <w:rPr>
      <w:color w:val="FF0000"/>
      <w:lang w:val="x-none"/>
    </w:rPr>
  </w:style>
  <w:style w:type="paragraph" w:customStyle="1" w:styleId="B1">
    <w:name w:val="B1"/>
    <w:basedOn w:val="List"/>
    <w:link w:val="B1Char1"/>
    <w:qFormat/>
    <w:rsid w:val="00E8266E"/>
    <w:pPr>
      <w:ind w:left="568" w:hanging="284"/>
      <w:contextualSpacing w:val="0"/>
    </w:pPr>
    <w:rPr>
      <w:lang w:val="x-none"/>
    </w:rPr>
  </w:style>
  <w:style w:type="paragraph" w:customStyle="1" w:styleId="B2">
    <w:name w:val="B2"/>
    <w:basedOn w:val="List2"/>
    <w:link w:val="B2Char"/>
    <w:rsid w:val="00E8266E"/>
    <w:pPr>
      <w:ind w:left="851" w:hanging="284"/>
      <w:contextualSpacing w:val="0"/>
    </w:pPr>
    <w:rPr>
      <w:lang w:val="x-none"/>
    </w:rPr>
  </w:style>
  <w:style w:type="paragraph" w:styleId="Footer">
    <w:name w:val="footer"/>
    <w:basedOn w:val="Header"/>
    <w:link w:val="FooterChar"/>
    <w:uiPriority w:val="99"/>
    <w:rsid w:val="00E8266E"/>
    <w:pPr>
      <w:jc w:val="center"/>
    </w:pPr>
    <w:rPr>
      <w:i/>
    </w:rPr>
  </w:style>
  <w:style w:type="character" w:customStyle="1" w:styleId="FooterChar">
    <w:name w:val="Footer Char"/>
    <w:basedOn w:val="DefaultParagraphFont"/>
    <w:link w:val="Footer"/>
    <w:uiPriority w:val="99"/>
    <w:rsid w:val="00E8266E"/>
    <w:rPr>
      <w:rFonts w:ascii="Arial" w:eastAsia="Malgun Gothic" w:hAnsi="Arial" w:cs="Times New Roman"/>
      <w:b/>
      <w:i/>
      <w:noProof/>
      <w:sz w:val="18"/>
      <w:szCs w:val="20"/>
      <w:lang w:val="en-GB"/>
    </w:rPr>
  </w:style>
  <w:style w:type="paragraph" w:customStyle="1" w:styleId="CRCoverPage">
    <w:name w:val="CR Cover Page"/>
    <w:rsid w:val="00E8266E"/>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8266E"/>
    <w:rPr>
      <w:rFonts w:ascii="Arial" w:eastAsia="Malgun Gothic" w:hAnsi="Arial" w:cs="Times New Roman"/>
      <w:b/>
      <w:sz w:val="20"/>
      <w:szCs w:val="20"/>
      <w:lang w:val="x-none"/>
    </w:rPr>
  </w:style>
  <w:style w:type="character" w:customStyle="1" w:styleId="B1Char1">
    <w:name w:val="B1 Char1"/>
    <w:link w:val="B1"/>
    <w:rsid w:val="00E8266E"/>
    <w:rPr>
      <w:rFonts w:ascii="Times New Roman" w:eastAsia="Malgun Gothic" w:hAnsi="Times New Roman" w:cs="Times New Roman"/>
      <w:sz w:val="20"/>
      <w:szCs w:val="20"/>
      <w:lang w:val="x-none"/>
    </w:rPr>
  </w:style>
  <w:style w:type="character" w:customStyle="1" w:styleId="B2Char">
    <w:name w:val="B2 Char"/>
    <w:link w:val="B2"/>
    <w:rsid w:val="00E826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8266E"/>
    <w:pPr>
      <w:ind w:left="720"/>
      <w:contextualSpacing/>
    </w:pPr>
  </w:style>
  <w:style w:type="character" w:customStyle="1" w:styleId="TFChar">
    <w:name w:val="TF Char"/>
    <w:link w:val="TF"/>
    <w:rsid w:val="00E8266E"/>
    <w:rPr>
      <w:rFonts w:ascii="Arial" w:eastAsia="Malgun Gothic" w:hAnsi="Arial" w:cs="Times New Roman"/>
      <w:b/>
      <w:sz w:val="20"/>
      <w:szCs w:val="20"/>
      <w:lang w:val="x-none"/>
    </w:rPr>
  </w:style>
  <w:style w:type="character" w:customStyle="1" w:styleId="EditorsNoteChar">
    <w:name w:val="Editor's Note Char"/>
    <w:link w:val="EditorsNote"/>
    <w:rsid w:val="00E8266E"/>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E8266E"/>
    <w:pPr>
      <w:ind w:left="360" w:hanging="360"/>
      <w:contextualSpacing/>
    </w:pPr>
  </w:style>
  <w:style w:type="paragraph" w:styleId="List2">
    <w:name w:val="List 2"/>
    <w:basedOn w:val="Normal"/>
    <w:uiPriority w:val="99"/>
    <w:semiHidden/>
    <w:unhideWhenUsed/>
    <w:rsid w:val="00E8266E"/>
    <w:pPr>
      <w:ind w:left="720" w:hanging="360"/>
      <w:contextualSpacing/>
    </w:pPr>
  </w:style>
  <w:style w:type="character" w:customStyle="1" w:styleId="B1Char">
    <w:name w:val="B1 Char"/>
    <w:rsid w:val="004F04F6"/>
    <w:rPr>
      <w:lang w:eastAsia="en-US"/>
    </w:rPr>
  </w:style>
  <w:style w:type="paragraph" w:styleId="Caption">
    <w:name w:val="caption"/>
    <w:basedOn w:val="Normal"/>
    <w:next w:val="Normal"/>
    <w:uiPriority w:val="35"/>
    <w:unhideWhenUsed/>
    <w:qFormat/>
    <w:rsid w:val="00397308"/>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EC0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EC0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EC0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EC0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EC0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EC0962"/>
    <w:rPr>
      <w:rFonts w:asciiTheme="majorHAnsi" w:eastAsiaTheme="majorEastAsia" w:hAnsiTheme="majorHAnsi" w:cstheme="majorBidi"/>
      <w:i/>
      <w:iCs/>
      <w:color w:val="272727" w:themeColor="text1" w:themeTint="D8"/>
      <w:sz w:val="21"/>
      <w:szCs w:val="21"/>
      <w:lang w:val="en-GB"/>
    </w:rPr>
  </w:style>
  <w:style w:type="paragraph" w:customStyle="1" w:styleId="NO">
    <w:name w:val="NO"/>
    <w:basedOn w:val="Normal"/>
    <w:link w:val="NOChar"/>
    <w:qFormat/>
    <w:rsid w:val="00C23F3E"/>
    <w:pPr>
      <w:keepLines/>
      <w:ind w:left="1135" w:hanging="851"/>
      <w:jc w:val="left"/>
    </w:pPr>
    <w:rPr>
      <w:rFonts w:eastAsia="Times New Roman"/>
    </w:rPr>
  </w:style>
  <w:style w:type="character" w:customStyle="1" w:styleId="NOChar">
    <w:name w:val="NO Char"/>
    <w:link w:val="NO"/>
    <w:locked/>
    <w:rsid w:val="00C23F3E"/>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EB45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53D"/>
    <w:rPr>
      <w:rFonts w:ascii="Segoe UI" w:eastAsia="Malgun Gothic" w:hAnsi="Segoe UI" w:cs="Segoe UI"/>
      <w:sz w:val="18"/>
      <w:szCs w:val="18"/>
      <w:lang w:val="en-GB"/>
    </w:rPr>
  </w:style>
  <w:style w:type="character" w:styleId="CommentReference">
    <w:name w:val="annotation reference"/>
    <w:basedOn w:val="DefaultParagraphFont"/>
    <w:uiPriority w:val="99"/>
    <w:semiHidden/>
    <w:unhideWhenUsed/>
    <w:rsid w:val="00C2620C"/>
    <w:rPr>
      <w:sz w:val="16"/>
      <w:szCs w:val="16"/>
    </w:rPr>
  </w:style>
  <w:style w:type="paragraph" w:styleId="CommentText">
    <w:name w:val="annotation text"/>
    <w:basedOn w:val="Normal"/>
    <w:link w:val="CommentTextChar"/>
    <w:uiPriority w:val="99"/>
    <w:semiHidden/>
    <w:unhideWhenUsed/>
    <w:rsid w:val="00C2620C"/>
  </w:style>
  <w:style w:type="character" w:customStyle="1" w:styleId="CommentTextChar">
    <w:name w:val="Comment Text Char"/>
    <w:basedOn w:val="DefaultParagraphFont"/>
    <w:link w:val="CommentText"/>
    <w:uiPriority w:val="99"/>
    <w:semiHidden/>
    <w:rsid w:val="00C262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2620C"/>
    <w:rPr>
      <w:b/>
      <w:bCs/>
    </w:rPr>
  </w:style>
  <w:style w:type="character" w:customStyle="1" w:styleId="CommentSubjectChar">
    <w:name w:val="Comment Subject Char"/>
    <w:basedOn w:val="CommentTextChar"/>
    <w:link w:val="CommentSubject"/>
    <w:uiPriority w:val="99"/>
    <w:semiHidden/>
    <w:rsid w:val="00C2620C"/>
    <w:rPr>
      <w:rFonts w:ascii="Times New Roman" w:eastAsia="Malgun Gothic" w:hAnsi="Times New Roman" w:cs="Times New Roman"/>
      <w:b/>
      <w:bCs/>
      <w:sz w:val="20"/>
      <w:szCs w:val="20"/>
      <w:lang w:val="en-GB"/>
    </w:rPr>
  </w:style>
  <w:style w:type="paragraph" w:customStyle="1" w:styleId="TAH">
    <w:name w:val="TAH"/>
    <w:basedOn w:val="TAC"/>
    <w:link w:val="TAHCar"/>
    <w:rsid w:val="0082690E"/>
    <w:rPr>
      <w:b/>
    </w:rPr>
  </w:style>
  <w:style w:type="paragraph" w:customStyle="1" w:styleId="TAC">
    <w:name w:val="TAC"/>
    <w:basedOn w:val="Normal"/>
    <w:link w:val="TACChar"/>
    <w:rsid w:val="0082690E"/>
    <w:pPr>
      <w:keepNext/>
      <w:keepLines/>
      <w:spacing w:after="0"/>
      <w:jc w:val="center"/>
    </w:pPr>
    <w:rPr>
      <w:rFonts w:ascii="Arial" w:eastAsia="Times New Roman" w:hAnsi="Arial"/>
      <w:sz w:val="18"/>
    </w:rPr>
  </w:style>
  <w:style w:type="character" w:customStyle="1" w:styleId="TAHCar">
    <w:name w:val="TAH Car"/>
    <w:link w:val="TAH"/>
    <w:rsid w:val="0082690E"/>
    <w:rPr>
      <w:rFonts w:ascii="Arial" w:eastAsia="Times New Roman" w:hAnsi="Arial" w:cs="Times New Roman"/>
      <w:b/>
      <w:sz w:val="18"/>
      <w:szCs w:val="20"/>
      <w:lang w:val="en-GB"/>
    </w:rPr>
  </w:style>
  <w:style w:type="character" w:customStyle="1" w:styleId="TACChar">
    <w:name w:val="TAC Char"/>
    <w:link w:val="TAC"/>
    <w:rsid w:val="0082690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21100">
      <w:bodyDiv w:val="1"/>
      <w:marLeft w:val="0"/>
      <w:marRight w:val="0"/>
      <w:marTop w:val="0"/>
      <w:marBottom w:val="0"/>
      <w:divBdr>
        <w:top w:val="none" w:sz="0" w:space="0" w:color="auto"/>
        <w:left w:val="none" w:sz="0" w:space="0" w:color="auto"/>
        <w:bottom w:val="none" w:sz="0" w:space="0" w:color="auto"/>
        <w:right w:val="none" w:sz="0" w:space="0" w:color="auto"/>
      </w:divBdr>
    </w:div>
    <w:div w:id="590621355">
      <w:bodyDiv w:val="1"/>
      <w:marLeft w:val="0"/>
      <w:marRight w:val="0"/>
      <w:marTop w:val="0"/>
      <w:marBottom w:val="0"/>
      <w:divBdr>
        <w:top w:val="none" w:sz="0" w:space="0" w:color="auto"/>
        <w:left w:val="none" w:sz="0" w:space="0" w:color="auto"/>
        <w:bottom w:val="none" w:sz="0" w:space="0" w:color="auto"/>
        <w:right w:val="none" w:sz="0" w:space="0" w:color="auto"/>
      </w:divBdr>
    </w:div>
    <w:div w:id="1732577403">
      <w:bodyDiv w:val="1"/>
      <w:marLeft w:val="0"/>
      <w:marRight w:val="0"/>
      <w:marTop w:val="0"/>
      <w:marBottom w:val="0"/>
      <w:divBdr>
        <w:top w:val="none" w:sz="0" w:space="0" w:color="auto"/>
        <w:left w:val="none" w:sz="0" w:space="0" w:color="auto"/>
        <w:bottom w:val="none" w:sz="0" w:space="0" w:color="auto"/>
        <w:right w:val="none" w:sz="0" w:space="0" w:color="auto"/>
      </w:divBdr>
      <w:divsChild>
        <w:div w:id="1714042640">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070B-FCF5-4DAC-BA38-E1A84050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3</cp:revision>
  <dcterms:created xsi:type="dcterms:W3CDTF">2020-06-09T14:40:00Z</dcterms:created>
  <dcterms:modified xsi:type="dcterms:W3CDTF">2020-06-09T14:46:00Z</dcterms:modified>
</cp:coreProperties>
</file>